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val="en-US" w:eastAsia="zh-CN"/>
        </w:rPr>
        <w:t>0197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ascii="Arial" w:hAnsi="Arial"/>
          <w:sz w:val="24"/>
          <w:szCs w:val="24"/>
          <w:lang w:eastAsia="en-GB"/>
        </w:rPr>
        <w:t>Use Case on integration of satellite sensing and communication</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en-GB"/>
        </w:rPr>
        <w:t>8.1.3</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en-GB"/>
        </w:rPr>
        <w:t>CSCN</w:t>
      </w:r>
    </w:p>
    <w:p>
      <w:pPr>
        <w:tabs>
          <w:tab w:val="left" w:pos="1701"/>
        </w:tabs>
        <w:overflowPunct w:val="0"/>
        <w:autoSpaceDE w:val="0"/>
        <w:autoSpaceDN w:val="0"/>
        <w:adjustRightInd w:val="0"/>
        <w:textAlignment w:val="baseline"/>
        <w:rPr>
          <w:rFonts w:hint="eastAsia"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en-GB"/>
        </w:rPr>
        <w:t>Qiuting Li</w:t>
      </w:r>
      <w:r>
        <w:rPr>
          <w:rFonts w:hint="eastAsia" w:ascii="Arial" w:hAnsi="Arial"/>
          <w:sz w:val="24"/>
          <w:szCs w:val="24"/>
          <w:lang w:val="en-US" w:eastAsia="zh-CN"/>
        </w:rPr>
        <w:t xml:space="preserve"> </w:t>
      </w:r>
      <w:r>
        <w:rPr>
          <w:rFonts w:hint="eastAsia" w:ascii="Arial" w:hAnsi="Arial"/>
          <w:color w:val="auto"/>
          <w:sz w:val="24"/>
          <w:szCs w:val="24"/>
          <w:u w:val="none"/>
          <w:lang w:val="en-US" w:eastAsia="zh-CN"/>
        </w:rPr>
        <w:t>&lt;liqt@chinasatnet.com.cn&gt;</w:t>
      </w:r>
    </w:p>
    <w:p>
      <w:pPr>
        <w:tabs>
          <w:tab w:val="left" w:pos="1701"/>
        </w:tabs>
        <w:overflowPunct w:val="0"/>
        <w:autoSpaceDE w:val="0"/>
        <w:autoSpaceDN w:val="0"/>
        <w:adjustRightInd w:val="0"/>
        <w:ind w:firstLine="1680" w:firstLineChars="700"/>
        <w:textAlignment w:val="baseline"/>
        <w:rPr>
          <w:rFonts w:hint="eastAsia" w:ascii="Arial" w:hAnsi="Arial" w:eastAsia="宋体"/>
          <w:sz w:val="24"/>
          <w:szCs w:val="24"/>
          <w:lang w:val="en-US" w:eastAsia="zh-CN"/>
        </w:rPr>
      </w:pPr>
      <w:r>
        <w:rPr>
          <w:rFonts w:ascii="Arial" w:hAnsi="Arial"/>
          <w:sz w:val="24"/>
          <w:szCs w:val="24"/>
          <w:lang w:eastAsia="en-GB"/>
        </w:rPr>
        <w:t>Xin Miao</w:t>
      </w:r>
      <w:r>
        <w:rPr>
          <w:rFonts w:hint="eastAsia" w:ascii="Arial" w:hAnsi="Arial"/>
          <w:sz w:val="24"/>
          <w:szCs w:val="24"/>
          <w:lang w:val="en-US" w:eastAsia="zh-CN"/>
        </w:rPr>
        <w:t xml:space="preserve"> &lt;</w:t>
      </w:r>
      <w:r>
        <w:rPr>
          <w:rFonts w:ascii="Arial" w:hAnsi="Arial"/>
          <w:sz w:val="24"/>
          <w:szCs w:val="24"/>
          <w:lang w:eastAsia="en-GB"/>
        </w:rPr>
        <w:t>miaox@chinasatnet.com.cn</w:t>
      </w:r>
      <w:r>
        <w:rPr>
          <w:rFonts w:hint="eastAsia" w:ascii="Arial" w:hAnsi="Arial"/>
          <w:sz w:val="24"/>
          <w:szCs w:val="24"/>
          <w:lang w:val="en-US" w:eastAsia="zh-CN"/>
        </w:rPr>
        <w:t>&gt;</w:t>
      </w:r>
    </w:p>
    <w:p>
      <w:pPr>
        <w:pBdr>
          <w:bottom w:val="single" w:color="auto" w:sz="6" w:space="1"/>
        </w:pBdr>
        <w:spacing w:after="0"/>
        <w:rPr>
          <w:rFonts w:eastAsia="MS Mincho"/>
          <w:sz w:val="24"/>
          <w:szCs w:val="24"/>
          <w:lang w:eastAsia="ja-JP"/>
        </w:rPr>
      </w:pPr>
    </w:p>
    <w:p>
      <w:pPr>
        <w:spacing w:after="200" w:line="276" w:lineRule="auto"/>
        <w:jc w:val="both"/>
        <w:rPr>
          <w:rFonts w:ascii="Arial" w:hAnsi="Arial" w:eastAsia="Calibri" w:cs="Arial"/>
          <w:i/>
          <w:sz w:val="22"/>
          <w:szCs w:val="22"/>
        </w:rPr>
      </w:pPr>
      <w:r>
        <w:rPr>
          <w:rFonts w:ascii="Arial" w:hAnsi="Arial" w:eastAsia="Calibri" w:cs="Arial"/>
          <w:i/>
          <w:sz w:val="22"/>
          <w:szCs w:val="22"/>
        </w:rPr>
        <w:t>Abstract: This contribution proposes the integration of satellite sensing and communication within the 6G network. It elucidates two facets of this integration: firstly, satellite communication networks aiding in the processing and downloading of satellite sensing data, and secondly, satellite sensing facilitating the allocation of satellite communication network resources to ensure network coverage in emergency rescue scenarios.</w:t>
      </w:r>
    </w:p>
    <w:p>
      <w:pPr>
        <w:pStyle w:val="68"/>
        <w:rPr>
          <w:b/>
        </w:rPr>
      </w:pPr>
      <w:r>
        <w:rPr>
          <w:b/>
        </w:rPr>
        <w:t>1. Introduction</w:t>
      </w:r>
    </w:p>
    <w:p>
      <w:r>
        <w:t>“Integrated sensing and communication” has been identified as one of key areas for 6G study. This contribution proposes a new use case on integration of satellite sensing and satellite communication for the emergency rescue scenarios.</w:t>
      </w:r>
    </w:p>
    <w:p>
      <w:pPr>
        <w:pStyle w:val="68"/>
        <w:rPr>
          <w:b/>
          <w:lang w:val="en-US"/>
        </w:rPr>
      </w:pPr>
      <w:r>
        <w:rPr>
          <w:b/>
          <w:lang w:val="en-US"/>
        </w:rPr>
        <w:t>2. Reason for Change</w:t>
      </w:r>
    </w:p>
    <w:p>
      <w:pPr>
        <w:rPr>
          <w:lang w:val="en-US" w:eastAsia="zh-CN"/>
        </w:rPr>
      </w:pPr>
      <w:r>
        <w:rPr>
          <w:lang w:val="en-US" w:eastAsia="zh-CN"/>
        </w:rPr>
        <w:t xml:space="preserve">3GPP system supports satellite sensing on board satellites to enable diverse scenarios such </w:t>
      </w:r>
      <w:r>
        <w:t>as rescue and disaster relief, sea area monitoring, and global target tracking.</w:t>
      </w:r>
    </w:p>
    <w:p>
      <w:pPr>
        <w:pStyle w:val="68"/>
        <w:rPr>
          <w:b/>
        </w:rPr>
      </w:pPr>
      <w:r>
        <w:rPr>
          <w:b/>
        </w:rPr>
        <w:t>3. Proposal</w:t>
      </w:r>
    </w:p>
    <w:p>
      <w:pPr>
        <w:rPr>
          <w:lang w:val="en-US"/>
        </w:rPr>
      </w:pPr>
      <w:r>
        <w:rPr>
          <w:lang w:val="en-US"/>
        </w:rPr>
        <w:t>It is proposed to agree the following changes to 3GPP TR 22.870.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zh-CN"/>
        </w:rPr>
      </w:pPr>
      <w:r>
        <w:rPr>
          <w:rFonts w:ascii="Arial" w:hAnsi="Arial" w:cs="Arial"/>
          <w:color w:val="0000FF"/>
          <w:sz w:val="28"/>
          <w:szCs w:val="28"/>
        </w:rPr>
        <w:t>* * * First Change * * * *</w:t>
      </w:r>
      <w:bookmarkStart w:id="0" w:name="_Toc354590103"/>
      <w:bookmarkEnd w:id="0"/>
      <w:bookmarkStart w:id="1" w:name="_Toc355779204"/>
      <w:bookmarkEnd w:id="1"/>
      <w:bookmarkStart w:id="2" w:name="_Toc354586745"/>
      <w:bookmarkEnd w:id="2"/>
      <w:bookmarkStart w:id="3" w:name="_Toc354590101"/>
      <w:bookmarkEnd w:id="3"/>
      <w:bookmarkStart w:id="4" w:name="_Toc354590104"/>
      <w:bookmarkEnd w:id="4"/>
      <w:bookmarkStart w:id="5" w:name="_Toc354586744"/>
      <w:bookmarkEnd w:id="5"/>
      <w:bookmarkStart w:id="6" w:name="_Toc354586742"/>
      <w:bookmarkEnd w:id="6"/>
      <w:bookmarkStart w:id="7" w:name="_Toc355779209"/>
      <w:bookmarkEnd w:id="7"/>
      <w:bookmarkStart w:id="8" w:name="_Toc355779207"/>
      <w:bookmarkEnd w:id="8"/>
      <w:bookmarkStart w:id="9" w:name="_Toc354590102"/>
      <w:bookmarkEnd w:id="9"/>
      <w:bookmarkStart w:id="10" w:name="_Toc355779206"/>
      <w:bookmarkEnd w:id="10"/>
      <w:bookmarkStart w:id="11" w:name="_Toc354586747"/>
      <w:bookmarkEnd w:id="11"/>
      <w:bookmarkStart w:id="12" w:name="_Toc354586743"/>
      <w:bookmarkEnd w:id="12"/>
      <w:bookmarkStart w:id="13" w:name="_Toc355779205"/>
      <w:bookmarkEnd w:id="13"/>
      <w:bookmarkStart w:id="14" w:name="_Toc354590106"/>
      <w:bookmarkEnd w:id="14"/>
    </w:p>
    <w:p>
      <w:pPr>
        <w:pStyle w:val="3"/>
        <w:rPr>
          <w:ins w:id="0" w:author="Jingwang Ma" w:date="2025-02-07T17:23:00Z"/>
        </w:rPr>
      </w:pPr>
      <w:ins w:id="1" w:author="Jingwang Ma" w:date="2025-02-07T17:23:00Z">
        <w:r>
          <w:rPr>
            <w:rFonts w:hint="eastAsia"/>
            <w:lang w:val="en-US" w:eastAsia="zh-CN"/>
          </w:rPr>
          <w:t>7</w:t>
        </w:r>
      </w:ins>
      <w:ins w:id="2" w:author="Jingwang Ma" w:date="2025-02-07T17:23:00Z">
        <w:r>
          <w:rPr/>
          <w:t>.x</w:t>
        </w:r>
      </w:ins>
      <w:ins w:id="3" w:author="Jingwang Ma" w:date="2025-02-07T17:23:00Z">
        <w:r>
          <w:rPr/>
          <w:tab/>
        </w:r>
      </w:ins>
      <w:ins w:id="4" w:author="Jingwang Ma" w:date="2025-02-07T17:23:00Z">
        <w:r>
          <w:rPr/>
          <w:t xml:space="preserve">Use case on </w:t>
        </w:r>
      </w:ins>
      <w:ins w:id="5" w:author="Jingwang Ma" w:date="2025-02-07T17:23:00Z">
        <w:r>
          <w:rPr>
            <w:rFonts w:hint="eastAsia"/>
            <w:lang w:eastAsia="zh-CN"/>
          </w:rPr>
          <w:t>integration</w:t>
        </w:r>
      </w:ins>
      <w:ins w:id="6" w:author="Jingwang Ma" w:date="2025-02-07T17:23:00Z">
        <w:r>
          <w:rPr>
            <w:lang w:eastAsia="zh-CN"/>
          </w:rPr>
          <w:t xml:space="preserve"> of satellite sensing and communication for emergency rescues</w:t>
        </w:r>
      </w:ins>
      <w:ins w:id="7" w:author="Jingwang Ma" w:date="2025-02-07T17:23:00Z">
        <w:r>
          <w:rPr/>
          <w:t xml:space="preserve"> </w:t>
        </w:r>
      </w:ins>
    </w:p>
    <w:p>
      <w:pPr>
        <w:pStyle w:val="4"/>
        <w:rPr>
          <w:ins w:id="8" w:author="Jingwang Ma" w:date="2025-02-07T17:23:00Z"/>
        </w:rPr>
      </w:pPr>
      <w:ins w:id="9" w:author="Jingwang Ma" w:date="2025-02-07T17:23:00Z">
        <w:r>
          <w:rPr>
            <w:rFonts w:hint="eastAsia"/>
            <w:lang w:eastAsia="zh-CN"/>
          </w:rPr>
          <w:t>7</w:t>
        </w:r>
      </w:ins>
      <w:ins w:id="10" w:author="Jingwang Ma" w:date="2025-02-07T17:23:00Z">
        <w:r>
          <w:rPr/>
          <w:t>.x.1</w:t>
        </w:r>
      </w:ins>
      <w:ins w:id="11" w:author="Jingwang Ma" w:date="2025-02-07T17:23:00Z">
        <w:r>
          <w:rPr/>
          <w:tab/>
        </w:r>
      </w:ins>
      <w:ins w:id="12" w:author="Jingwang Ma" w:date="2025-02-07T17:23:00Z">
        <w:r>
          <w:rPr/>
          <w:t>Description</w:t>
        </w:r>
      </w:ins>
    </w:p>
    <w:p>
      <w:pPr>
        <w:jc w:val="both"/>
        <w:rPr>
          <w:ins w:id="13" w:author="Jingwang Ma" w:date="2025-02-07T17:23:00Z"/>
        </w:rPr>
      </w:pPr>
      <w:ins w:id="14" w:author="Jingwang Ma" w:date="2025-02-07T17:23:00Z">
        <w:r>
          <w:rPr/>
          <w:t>This use case outlines the integration of satellite sensing and communication technologies. Satellite sensing is a crucial auxiliary tool in various scenarios, including rescue and disaster relief, sea area monitoring, and global target tracking, and it should achieve a response time measured in minutes. However, several factors significantly hinder the timeliness of satellite sensing data acquisition:1) The satellite operation and control, reception, processing, and application stages are separate, leading to a complex and lengthy information acquisition chain with a slow response.</w:t>
        </w:r>
      </w:ins>
      <w:ins w:id="15" w:author="Jingwang Ma" w:date="2025-02-07T17:23:00Z">
        <w:r>
          <w:rPr>
            <w:rFonts w:hint="eastAsia"/>
            <w:lang w:eastAsia="zh-CN"/>
          </w:rPr>
          <w:t>2</w:t>
        </w:r>
      </w:ins>
      <w:ins w:id="16" w:author="Jingwang Ma" w:date="2025-02-07T17:23:00Z">
        <w:r>
          <w:rPr>
            <w:lang w:eastAsia="zh-CN"/>
          </w:rPr>
          <w:t>)</w:t>
        </w:r>
      </w:ins>
      <w:ins w:id="17" w:author="Jingwang Ma" w:date="2025-02-07T17:23:00Z">
        <w:r>
          <w:rPr/>
          <w:t xml:space="preserve"> </w:t>
        </w:r>
      </w:ins>
      <w:ins w:id="18" w:author="Jingwang Ma" w:date="2025-02-07T17:23:00Z">
        <w:r>
          <w:rPr>
            <w:rFonts w:hint="eastAsia"/>
            <w:lang w:eastAsia="zh-CN"/>
          </w:rPr>
          <w:t>S</w:t>
        </w:r>
      </w:ins>
      <w:ins w:id="19" w:author="Jingwang Ma" w:date="2025-02-07T17:23:00Z">
        <w:r>
          <w:rPr/>
          <w:t>ensing satellites can only operate in one mode at a time, preventing simultaneous processing of observation and digital transmission tasks.3) The capabilities of existing sensing satellites are primarily focused on the acquisition and processing of data. The satellite-to-ground link has limited data transmission capacity, and the absence of inter-satellite links restricts the distribution capacity of satellite sensing information.</w:t>
        </w:r>
      </w:ins>
    </w:p>
    <w:p>
      <w:pPr>
        <w:jc w:val="both"/>
        <w:rPr>
          <w:ins w:id="20" w:author="Jingwang Ma" w:date="2025-02-07T17:23:00Z"/>
        </w:rPr>
      </w:pPr>
      <w:ins w:id="21" w:author="Jingwang Ma" w:date="2025-02-07T17:23:00Z">
        <w:r>
          <w:rPr/>
          <w:t>The satellite communication network, with its global coverage, facilitates the instantaneous transmission and forwarding of satellite sensing commands and data. This allows satellite measurement and control, mission updating, and data transmission to be independent of limited ground-based measurement and control, operation control, and reception resources. The transmission rate of the satellite-to-ground link has been significantly enhanced, enabling high-speed operations anytime and anywhere according to mission requirements. This breakthrough overcomes the limitations imposed by the layout of ground stations on satellite services, ensuring that anyone can obtain high-precision positioning, navigation, timing, and satellite sensing information at any time and in any location, in real-time and reliably.</w:t>
        </w:r>
      </w:ins>
    </w:p>
    <w:p>
      <w:pPr>
        <w:pStyle w:val="4"/>
        <w:rPr>
          <w:ins w:id="22" w:author="Jingwang Ma" w:date="2025-02-07T17:23:00Z"/>
        </w:rPr>
      </w:pPr>
      <w:ins w:id="23" w:author="Jingwang Ma" w:date="2025-02-07T17:23:00Z">
        <w:r>
          <w:rPr>
            <w:rFonts w:hint="eastAsia"/>
            <w:lang w:eastAsia="zh-CN"/>
          </w:rPr>
          <w:t>7</w:t>
        </w:r>
      </w:ins>
      <w:ins w:id="24" w:author="Jingwang Ma" w:date="2025-02-07T17:23:00Z">
        <w:r>
          <w:rPr/>
          <w:t>.x.2</w:t>
        </w:r>
      </w:ins>
      <w:ins w:id="25" w:author="Jingwang Ma" w:date="2025-02-07T17:23:00Z">
        <w:r>
          <w:rPr/>
          <w:tab/>
        </w:r>
      </w:ins>
      <w:ins w:id="26" w:author="Jingwang Ma" w:date="2025-02-07T17:23:00Z">
        <w:r>
          <w:rPr/>
          <w:t>Pre-conditions</w:t>
        </w:r>
      </w:ins>
    </w:p>
    <w:p>
      <w:pPr>
        <w:jc w:val="both"/>
        <w:rPr>
          <w:ins w:id="27" w:author="Jingwang Ma" w:date="2025-02-07T17:23:00Z"/>
        </w:rPr>
      </w:pPr>
      <w:ins w:id="28" w:author="Jingwang Ma" w:date="2025-02-07T17:23:00Z">
        <w:r>
          <w:rPr/>
          <w:t>A) There exist two types of satellite systems</w:t>
        </w:r>
        <w:bookmarkStart w:id="15" w:name="_GoBack"/>
        <w:bookmarkEnd w:id="15"/>
        <w:r>
          <w:rPr/>
          <w:t>: communication satellites and sensing satellites. Sensing satellites access the satellite communication network via inter-satellite links.</w:t>
        </w:r>
      </w:ins>
    </w:p>
    <w:p>
      <w:pPr>
        <w:jc w:val="both"/>
        <w:rPr>
          <w:ins w:id="29" w:author="Jingwang Ma" w:date="2025-02-07T17:23:00Z"/>
        </w:rPr>
      </w:pPr>
      <w:ins w:id="30" w:author="Jingwang Ma" w:date="2025-02-07T17:23:00Z">
        <w:r>
          <w:rPr/>
          <w:t>B) The satellite communication network is equipped with an on-board core network, able to control the access of sensing satellites and process satellite sensing data, among other functions.</w:t>
        </w:r>
      </w:ins>
    </w:p>
    <w:p>
      <w:pPr>
        <w:jc w:val="both"/>
        <w:rPr>
          <w:ins w:id="31" w:author="Jingwang Ma" w:date="2025-02-07T17:23:00Z"/>
        </w:rPr>
      </w:pPr>
      <w:ins w:id="32" w:author="Jingwang Ma" w:date="2025-02-07T17:23:00Z">
        <w:r>
          <w:rPr/>
          <w:t>C) Users access the network through terrestrial mobile base stations.</w:t>
        </w:r>
      </w:ins>
    </w:p>
    <w:p>
      <w:pPr>
        <w:pStyle w:val="4"/>
        <w:rPr>
          <w:ins w:id="33" w:author="Jingwang Ma" w:date="2025-02-07T17:23:00Z"/>
        </w:rPr>
      </w:pPr>
      <w:ins w:id="34" w:author="Jingwang Ma" w:date="2025-02-07T17:23:00Z">
        <w:r>
          <w:rPr>
            <w:rFonts w:hint="eastAsia"/>
            <w:lang w:eastAsia="zh-CN"/>
          </w:rPr>
          <w:t>7</w:t>
        </w:r>
      </w:ins>
      <w:ins w:id="35" w:author="Jingwang Ma" w:date="2025-02-07T17:23:00Z">
        <w:r>
          <w:rPr/>
          <w:t>.x.3</w:t>
        </w:r>
      </w:ins>
      <w:ins w:id="36" w:author="Jingwang Ma" w:date="2025-02-07T17:23:00Z">
        <w:r>
          <w:rPr/>
          <w:tab/>
        </w:r>
      </w:ins>
      <w:ins w:id="37" w:author="Jingwang Ma" w:date="2025-02-07T17:23:00Z">
        <w:r>
          <w:rPr/>
          <w:t>Service Flows</w:t>
        </w:r>
      </w:ins>
    </w:p>
    <w:p>
      <w:pPr>
        <w:jc w:val="center"/>
        <w:rPr>
          <w:ins w:id="38" w:author="Jingwang Ma" w:date="2025-02-07T17:25:00Z"/>
          <w:lang w:eastAsia="zh-CN"/>
        </w:rPr>
      </w:pPr>
      <w:ins w:id="39" w:author="Jingwang Ma" w:date="2025-02-07T17:23:00Z">
        <w:r>
          <w:rPr>
            <w:lang w:val="en-US" w:eastAsia="zh-CN"/>
          </w:rPr>
          <w:drawing>
            <wp:inline distT="0" distB="0" distL="0" distR="0">
              <wp:extent cx="3917950" cy="2478405"/>
              <wp:effectExtent l="0" t="0" r="6350" b="0"/>
              <wp:docPr id="1767764082" name="图片 1767764082" descr="图片包含 图形用户界面&#10;&#10;描述已自动生成"/>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67764082" name="图片 1767764082" descr="图片包含 图形用户界面&#10;&#10;描述已自动生成"/>
                      <pic:cNvPicPr>
                        <a:picLocks noChangeAspect="true" noChangeArrowheads="true"/>
                      </pic:cNvPicPr>
                    </pic:nvPicPr>
                    <pic:blipFill>
                      <a:blip r:embed="rId5" cstate="print">
                        <a:extLst>
                          <a:ext uri="{28A0092B-C50C-407E-A947-70E740481C1C}">
                            <a14:useLocalDpi xmlns:a14="http://schemas.microsoft.com/office/drawing/2010/main" val="false"/>
                          </a:ext>
                        </a:extLst>
                      </a:blip>
                      <a:srcRect/>
                      <a:stretch>
                        <a:fillRect/>
                      </a:stretch>
                    </pic:blipFill>
                    <pic:spPr>
                      <a:xfrm>
                        <a:off x="0" y="0"/>
                        <a:ext cx="3925870" cy="2483940"/>
                      </a:xfrm>
                      <a:prstGeom prst="rect">
                        <a:avLst/>
                      </a:prstGeom>
                      <a:noFill/>
                    </pic:spPr>
                  </pic:pic>
                </a:graphicData>
              </a:graphic>
            </wp:inline>
          </w:drawing>
        </w:r>
      </w:ins>
    </w:p>
    <w:p>
      <w:pPr>
        <w:pStyle w:val="47"/>
        <w:rPr>
          <w:ins w:id="41" w:author="Jingwang Ma" w:date="2025-02-07T17:23:00Z"/>
          <w:lang w:val="en-US" w:eastAsia="zh-CN"/>
        </w:rPr>
      </w:pPr>
      <w:ins w:id="42" w:author="Jingwang Ma" w:date="2025-02-07T17:25:00Z">
        <w:r>
          <w:rPr>
            <w:lang w:val="en-US" w:eastAsia="zh-CN"/>
          </w:rPr>
          <w:t xml:space="preserve">Figure </w:t>
        </w:r>
      </w:ins>
      <w:ins w:id="43" w:author="Jingwang Ma" w:date="2025-02-07T17:25:00Z">
        <w:r>
          <w:rPr>
            <w:rFonts w:hint="eastAsia"/>
            <w:lang w:val="en-US" w:eastAsia="zh-CN"/>
          </w:rPr>
          <w:t>7.</w:t>
        </w:r>
      </w:ins>
      <w:ins w:id="44" w:author="Jingwang Ma" w:date="2025-02-07T17:25:00Z">
        <w:r>
          <w:rPr>
            <w:lang w:val="en-US" w:eastAsia="zh-CN"/>
          </w:rPr>
          <w:t>x</w:t>
        </w:r>
      </w:ins>
      <w:ins w:id="45" w:author="Jingwang Ma" w:date="2025-02-07T17:26:00Z">
        <w:r>
          <w:rPr>
            <w:lang w:val="en-US" w:eastAsia="zh-CN"/>
          </w:rPr>
          <w:t>.3</w:t>
        </w:r>
      </w:ins>
      <w:ins w:id="46" w:author="Jingwang Ma" w:date="2025-02-07T17:25:00Z">
        <w:r>
          <w:rPr>
            <w:rFonts w:hint="eastAsia"/>
            <w:lang w:val="en-US" w:eastAsia="zh-CN"/>
          </w:rPr>
          <w:t>-</w:t>
        </w:r>
      </w:ins>
      <w:ins w:id="47" w:author="Jingwang Ma" w:date="2025-02-07T17:25:00Z">
        <w:r>
          <w:rPr>
            <w:lang w:val="en-US" w:eastAsia="zh-CN"/>
          </w:rPr>
          <w:t xml:space="preserve">1 </w:t>
        </w:r>
      </w:ins>
      <w:ins w:id="48" w:author="Jingwang Ma" w:date="2025-02-07T17:26:00Z">
        <w:r>
          <w:rPr>
            <w:lang w:eastAsia="zh-CN"/>
          </w:rPr>
          <w:t>I</w:t>
        </w:r>
      </w:ins>
      <w:ins w:id="49" w:author="Jingwang Ma" w:date="2025-02-07T17:26:00Z">
        <w:r>
          <w:rPr>
            <w:rFonts w:hint="eastAsia"/>
            <w:lang w:eastAsia="zh-CN"/>
          </w:rPr>
          <w:t>ntegration</w:t>
        </w:r>
      </w:ins>
      <w:ins w:id="50" w:author="Jingwang Ma" w:date="2025-02-07T17:26:00Z">
        <w:r>
          <w:rPr>
            <w:lang w:eastAsia="zh-CN"/>
          </w:rPr>
          <w:t xml:space="preserve"> of satellite sensing and communication for emergency rescue</w:t>
        </w:r>
      </w:ins>
    </w:p>
    <w:p>
      <w:pPr>
        <w:jc w:val="both"/>
        <w:rPr>
          <w:ins w:id="51" w:author="Jingwang Ma" w:date="2025-02-07T17:23:00Z"/>
          <w:rFonts w:eastAsia="DengXian"/>
          <w:lang w:eastAsia="zh-CN"/>
        </w:rPr>
      </w:pPr>
      <w:ins w:id="52" w:author="Jingwang Ma" w:date="2025-02-07T17:23:00Z">
        <w:r>
          <w:rPr>
            <w:rFonts w:eastAsia="DengXian"/>
            <w:lang w:eastAsia="zh-CN"/>
          </w:rPr>
          <w:t>1. User A (e.g., the emergency department of the government) becomes aware of a disaster in a specific area through various information channels and subsequently accesses the network to request satellite sensing images of the affected area.</w:t>
        </w:r>
      </w:ins>
    </w:p>
    <w:p>
      <w:pPr>
        <w:jc w:val="both"/>
        <w:rPr>
          <w:ins w:id="53" w:author="Jingwang Ma" w:date="2025-02-07T17:23:00Z"/>
          <w:rFonts w:eastAsia="DengXian"/>
          <w:lang w:eastAsia="zh-CN"/>
        </w:rPr>
      </w:pPr>
      <w:ins w:id="54" w:author="Jingwang Ma" w:date="2025-02-07T17:23:00Z">
        <w:r>
          <w:rPr>
            <w:rFonts w:eastAsia="DengXian"/>
            <w:lang w:eastAsia="zh-CN"/>
          </w:rPr>
          <w:t xml:space="preserve">2. The network identifies sensing satellites that cover the affected area in response to User A's request. These satellites provide the network with satellite sensing image data of the area. The network then transmits the satellite data through inter-satellite links and processes the data, including fusion, compression, and identification. After processing the received satellite sensing data, the network sends the refined satellite sensing information to User A as requested. </w:t>
        </w:r>
      </w:ins>
    </w:p>
    <w:p>
      <w:pPr>
        <w:jc w:val="both"/>
        <w:rPr>
          <w:ins w:id="55" w:author="Jingwang Ma" w:date="2025-02-07T17:23:00Z"/>
          <w:rFonts w:eastAsia="DengXian"/>
          <w:lang w:eastAsia="zh-CN"/>
        </w:rPr>
      </w:pPr>
      <w:ins w:id="56" w:author="Jingwang Ma" w:date="2025-02-07T17:23:00Z">
        <w:r>
          <w:rPr>
            <w:rFonts w:eastAsia="DengXian"/>
            <w:lang w:eastAsia="zh-CN"/>
          </w:rPr>
          <w:t>3. User A analyses the acquired satellite sensing information of the disaster-stricken area, formulates a disaster relief plan, and submits a request to the network for enhancing network quality in the affected area. In response, the network allocates satellite communication resources to improve communication quality in the area as requested.</w:t>
        </w:r>
      </w:ins>
    </w:p>
    <w:p>
      <w:pPr>
        <w:pStyle w:val="4"/>
        <w:rPr>
          <w:ins w:id="57" w:author="Jingwang Ma" w:date="2025-02-07T17:23:00Z"/>
        </w:rPr>
      </w:pPr>
      <w:ins w:id="58" w:author="Jingwang Ma" w:date="2025-02-07T17:23:00Z">
        <w:r>
          <w:rPr>
            <w:rFonts w:hint="eastAsia"/>
            <w:lang w:eastAsia="zh-CN"/>
          </w:rPr>
          <w:t>7</w:t>
        </w:r>
      </w:ins>
      <w:ins w:id="59" w:author="Jingwang Ma" w:date="2025-02-07T17:23:00Z">
        <w:r>
          <w:rPr/>
          <w:t>.x.4</w:t>
        </w:r>
      </w:ins>
      <w:ins w:id="60" w:author="Jingwang Ma" w:date="2025-02-07T17:23:00Z">
        <w:r>
          <w:rPr/>
          <w:tab/>
        </w:r>
      </w:ins>
      <w:ins w:id="61" w:author="Jingwang Ma" w:date="2025-02-07T17:23:00Z">
        <w:r>
          <w:rPr/>
          <w:t>Post-conditions</w:t>
        </w:r>
      </w:ins>
    </w:p>
    <w:p>
      <w:pPr>
        <w:rPr>
          <w:ins w:id="62" w:author="Jingwang Ma" w:date="2025-02-07T17:23:00Z"/>
        </w:rPr>
      </w:pPr>
      <w:ins w:id="63" w:author="Jingwang Ma" w:date="2025-02-07T17:23:00Z">
        <w:r>
          <w:rPr/>
          <w:t>User A arranges emergency rescue plan according to the satellite sensing information obtained from the network, which shall demand more satellite communication resources. By requesting network optimization service, User A could better conduct rescue schemes through improved communication channels of the emergency area.</w:t>
        </w:r>
      </w:ins>
    </w:p>
    <w:p>
      <w:pPr>
        <w:pStyle w:val="4"/>
        <w:rPr>
          <w:ins w:id="64" w:author="Jingwang Ma" w:date="2025-02-07T17:23:00Z"/>
        </w:rPr>
      </w:pPr>
      <w:ins w:id="65" w:author="Jingwang Ma" w:date="2025-02-07T17:23:00Z">
        <w:r>
          <w:rPr>
            <w:rFonts w:hint="eastAsia"/>
            <w:lang w:eastAsia="zh-CN"/>
          </w:rPr>
          <w:t>7</w:t>
        </w:r>
      </w:ins>
      <w:ins w:id="66" w:author="Jingwang Ma" w:date="2025-02-07T17:23:00Z">
        <w:r>
          <w:rPr/>
          <w:t>.x.5</w:t>
        </w:r>
      </w:ins>
      <w:ins w:id="67" w:author="Jingwang Ma" w:date="2025-02-07T17:23:00Z">
        <w:r>
          <w:rPr/>
          <w:tab/>
        </w:r>
      </w:ins>
      <w:ins w:id="68" w:author="Jingwang Ma" w:date="2025-02-07T17:23:00Z">
        <w:r>
          <w:rPr/>
          <w:t>Existing features partly or fully covering the use case functionality</w:t>
        </w:r>
      </w:ins>
    </w:p>
    <w:p>
      <w:pPr>
        <w:rPr>
          <w:ins w:id="69" w:author="Jingwang Ma" w:date="2025-02-07T17:23:00Z"/>
        </w:rPr>
      </w:pPr>
      <w:ins w:id="70" w:author="Jingwang Ma" w:date="2025-02-07T17:23:00Z">
        <w:r>
          <w:rPr/>
          <w:t>None.</w:t>
        </w:r>
      </w:ins>
    </w:p>
    <w:p>
      <w:pPr>
        <w:pStyle w:val="4"/>
        <w:rPr>
          <w:ins w:id="71" w:author="Jingwang Ma" w:date="2025-02-07T17:23:00Z"/>
        </w:rPr>
      </w:pPr>
      <w:ins w:id="72" w:author="Jingwang Ma" w:date="2025-02-07T17:23:00Z">
        <w:r>
          <w:rPr>
            <w:rFonts w:hint="eastAsia"/>
            <w:lang w:eastAsia="zh-CN"/>
          </w:rPr>
          <w:t>7</w:t>
        </w:r>
      </w:ins>
      <w:ins w:id="73" w:author="Jingwang Ma" w:date="2025-02-07T17:23:00Z">
        <w:r>
          <w:rPr/>
          <w:t>.x.6</w:t>
        </w:r>
      </w:ins>
      <w:ins w:id="74" w:author="Jingwang Ma" w:date="2025-02-07T17:23:00Z">
        <w:r>
          <w:rPr/>
          <w:tab/>
        </w:r>
      </w:ins>
      <w:ins w:id="75" w:author="Jingwang Ma" w:date="2025-02-07T17:23:00Z">
        <w:r>
          <w:rPr/>
          <w:t>Potential New Requirements needed to support the use case</w:t>
        </w:r>
      </w:ins>
    </w:p>
    <w:p>
      <w:pPr>
        <w:rPr>
          <w:ins w:id="76" w:author="Jingwang Ma" w:date="2025-02-07T17:23:00Z"/>
          <w:lang w:eastAsia="zh-CN"/>
        </w:rPr>
      </w:pPr>
      <w:ins w:id="77" w:author="Jingwang Ma" w:date="2025-02-07T17:23:00Z">
        <w:r>
          <w:rPr>
            <w:lang w:eastAsia="zh-CN"/>
          </w:rPr>
          <w:t xml:space="preserve">[PR </w:t>
        </w:r>
      </w:ins>
      <w:ins w:id="78" w:author="Jingwang Ma" w:date="2025-02-07T17:23:00Z">
        <w:r>
          <w:rPr>
            <w:rFonts w:hint="eastAsia"/>
            <w:lang w:eastAsia="zh-CN"/>
          </w:rPr>
          <w:t>7</w:t>
        </w:r>
      </w:ins>
      <w:ins w:id="79" w:author="Jingwang Ma" w:date="2025-02-07T17:23:00Z">
        <w:r>
          <w:rPr>
            <w:lang w:eastAsia="zh-CN"/>
          </w:rPr>
          <w:t>.x.6-1]</w:t>
        </w:r>
      </w:ins>
      <w:ins w:id="80" w:author="Jingwang Ma" w:date="2025-02-07T17:23:00Z">
        <w:r>
          <w:rPr/>
          <w:t xml:space="preserve"> </w:t>
        </w:r>
      </w:ins>
      <w:ins w:id="81" w:author="Jingwang Ma" w:date="2025-02-07T17:23:00Z">
        <w:r>
          <w:rPr>
            <w:lang w:eastAsia="zh-CN"/>
          </w:rPr>
          <w:t>The 6G system shall support the acquisition, processing and result feedback of satellite sensing information on board satellite, in which the processing of satellite sensing information can be based on data from other satellites transmitted through inter-satellite links.</w:t>
        </w:r>
      </w:ins>
    </w:p>
    <w:p>
      <w:pPr>
        <w:rPr>
          <w:ins w:id="82" w:author="Jingwang Ma" w:date="2025-02-07T17:23:00Z"/>
          <w:lang w:val="en-US" w:eastAsia="zh-CN"/>
        </w:rPr>
      </w:pPr>
      <w:ins w:id="83" w:author="Jingwang Ma" w:date="2025-02-07T17:23:00Z">
        <w:r>
          <w:rPr>
            <w:lang w:eastAsia="zh-CN"/>
          </w:rPr>
          <w:t xml:space="preserve">[PR </w:t>
        </w:r>
      </w:ins>
      <w:ins w:id="84" w:author="Jingwang Ma" w:date="2025-02-07T17:23:00Z">
        <w:r>
          <w:rPr>
            <w:rFonts w:hint="eastAsia"/>
            <w:lang w:eastAsia="zh-CN"/>
          </w:rPr>
          <w:t>7</w:t>
        </w:r>
      </w:ins>
      <w:ins w:id="85" w:author="Jingwang Ma" w:date="2025-02-07T17:23:00Z">
        <w:r>
          <w:rPr>
            <w:lang w:eastAsia="zh-CN"/>
          </w:rPr>
          <w:t xml:space="preserve">.x.6-2] </w:t>
        </w:r>
      </w:ins>
      <w:ins w:id="86" w:author="Jingwang Ma" w:date="2025-02-07T17:23:00Z">
        <w:r>
          <w:rPr>
            <w:lang w:val="en-US" w:eastAsia="zh-CN"/>
          </w:rPr>
          <w:t>The 6G system shall support on board satellite edge computing and AI capabilities</w:t>
        </w:r>
      </w:ins>
      <w:ins w:id="87" w:author="Jingwang Ma" w:date="2025-02-07T17:23:00Z">
        <w:r>
          <w:rPr>
            <w:rFonts w:hint="eastAsia"/>
            <w:lang w:val="en-US" w:eastAsia="zh-CN"/>
          </w:rPr>
          <w:t xml:space="preserve"> </w:t>
        </w:r>
      </w:ins>
      <w:ins w:id="88" w:author="Jingwang Ma" w:date="2025-02-07T17:23:00Z">
        <w:r>
          <w:rPr>
            <w:lang w:val="en-US" w:eastAsia="zh-CN"/>
          </w:rPr>
          <w:t>to enable the sensing processing operation</w:t>
        </w:r>
      </w:ins>
      <w:ins w:id="89" w:author="Jingwang Ma" w:date="2025-02-07T17:23:00Z">
        <w:r>
          <w:rPr>
            <w:rFonts w:hint="eastAsia"/>
            <w:lang w:val="en-US" w:eastAsia="zh-CN"/>
          </w:rPr>
          <w:t>.</w:t>
        </w:r>
      </w:ins>
      <w:ins w:id="90" w:author="Jingwang Ma" w:date="2025-02-07T17:23:00Z">
        <w:r>
          <w:rPr>
            <w:lang w:val="en-US" w:eastAsia="zh-CN"/>
          </w:rPr>
          <w:t xml:space="preserve">  </w:t>
        </w:r>
      </w:ins>
    </w:p>
    <w:p>
      <w:pPr>
        <w:rPr>
          <w:ins w:id="91" w:author="Jingwang Ma" w:date="2025-02-07T17:23:00Z"/>
          <w:lang w:val="en-US" w:eastAsia="zh-CN"/>
        </w:rPr>
      </w:pPr>
      <w:ins w:id="92" w:author="Jingwang Ma" w:date="2025-02-07T17:23:00Z">
        <w:r>
          <w:rPr>
            <w:lang w:eastAsia="zh-CN"/>
          </w:rPr>
          <w:t xml:space="preserve">[PR </w:t>
        </w:r>
      </w:ins>
      <w:ins w:id="93" w:author="Jingwang Ma" w:date="2025-02-07T17:23:00Z">
        <w:r>
          <w:rPr>
            <w:rFonts w:hint="eastAsia"/>
            <w:lang w:eastAsia="zh-CN"/>
          </w:rPr>
          <w:t>7</w:t>
        </w:r>
      </w:ins>
      <w:ins w:id="94" w:author="Jingwang Ma" w:date="2025-02-07T17:23:00Z">
        <w:r>
          <w:rPr>
            <w:lang w:eastAsia="zh-CN"/>
          </w:rPr>
          <w:t xml:space="preserve">.x.6-3] </w:t>
        </w:r>
      </w:ins>
      <w:ins w:id="95" w:author="Jingwang Ma" w:date="2025-02-07T17:23:00Z">
        <w:r>
          <w:rPr>
            <w:lang w:val="en-US" w:eastAsia="zh-CN"/>
          </w:rPr>
          <w:t>The 6G system shall support for satellite sensing and terrestrial network sensing via the unified mechanism e.g. unified sensing architecture and protocol.</w:t>
        </w:r>
      </w:ins>
    </w:p>
    <w:p>
      <w:pPr>
        <w:rPr>
          <w:ins w:id="96" w:author="Jingwang Ma" w:date="2025-02-07T17:23:00Z"/>
          <w:lang w:val="en-US" w:eastAsia="zh-CN"/>
        </w:rPr>
      </w:pPr>
      <w:ins w:id="97" w:author="Jingwang Ma" w:date="2025-02-07T17:23:00Z">
        <w:r>
          <w:rPr>
            <w:lang w:eastAsia="zh-CN"/>
          </w:rPr>
          <w:t xml:space="preserve">[PR </w:t>
        </w:r>
      </w:ins>
      <w:ins w:id="98" w:author="Jingwang Ma" w:date="2025-02-07T17:23:00Z">
        <w:r>
          <w:rPr>
            <w:rFonts w:hint="eastAsia"/>
            <w:lang w:eastAsia="zh-CN"/>
          </w:rPr>
          <w:t>7</w:t>
        </w:r>
      </w:ins>
      <w:ins w:id="99" w:author="Jingwang Ma" w:date="2025-02-07T17:23:00Z">
        <w:r>
          <w:rPr>
            <w:lang w:eastAsia="zh-CN"/>
          </w:rPr>
          <w:t xml:space="preserve">.x.6-4] </w:t>
        </w:r>
      </w:ins>
      <w:ins w:id="100" w:author="Jingwang Ma" w:date="2025-02-07T17:23:00Z">
        <w:r>
          <w:rPr>
            <w:lang w:val="en-US" w:eastAsia="zh-CN"/>
          </w:rPr>
          <w:t>The 6G system shall support enhanced allocation of satellite communications resources to a specific region.</w:t>
        </w:r>
      </w:ins>
    </w:p>
    <w:p>
      <w:pPr>
        <w:rPr>
          <w:ins w:id="101" w:author="Jingwang Ma" w:date="2025-02-07T17:23:00Z"/>
          <w:lang w:val="en-US" w:eastAsia="zh-CN"/>
        </w:rPr>
      </w:pPr>
      <w:ins w:id="102" w:author="Jingwang Ma" w:date="2025-02-07T17:23:00Z">
        <w:r>
          <w:rPr>
            <w:lang w:eastAsia="zh-CN"/>
          </w:rPr>
          <w:t xml:space="preserve">[PR </w:t>
        </w:r>
      </w:ins>
      <w:ins w:id="103" w:author="Jingwang Ma" w:date="2025-02-07T17:23:00Z">
        <w:r>
          <w:rPr>
            <w:rFonts w:hint="eastAsia"/>
            <w:lang w:eastAsia="zh-CN"/>
          </w:rPr>
          <w:t>7</w:t>
        </w:r>
      </w:ins>
      <w:ins w:id="104" w:author="Jingwang Ma" w:date="2025-02-07T17:23:00Z">
        <w:r>
          <w:rPr>
            <w:lang w:eastAsia="zh-CN"/>
          </w:rPr>
          <w:t xml:space="preserve">.x.6-5] </w:t>
        </w:r>
      </w:ins>
      <w:ins w:id="105" w:author="Jingwang Ma" w:date="2025-02-07T17:23:00Z">
        <w:r>
          <w:rPr>
            <w:lang w:val="en-US" w:eastAsia="zh-CN"/>
          </w:rPr>
          <w:t xml:space="preserve">The 6G system shall support </w:t>
        </w:r>
      </w:ins>
      <w:ins w:id="106" w:author="Jingwang Ma" w:date="2025-02-07T17:23:00Z">
        <w:r>
          <w:rPr/>
          <w:t>the following KPIs for satellite sensing</w:t>
        </w:r>
      </w:ins>
      <w:ins w:id="107" w:author="Jingwang Ma" w:date="2025-02-07T17:23:00Z">
        <w:r>
          <w:rPr>
            <w:lang w:val="en-US" w:eastAsia="zh-CN"/>
          </w:rPr>
          <w:t>.</w:t>
        </w:r>
      </w:ins>
    </w:p>
    <w:tbl>
      <w:tblPr>
        <w:tblStyle w:val="24"/>
        <w:tblW w:w="9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979"/>
        <w:gridCol w:w="540"/>
        <w:gridCol w:w="755"/>
        <w:gridCol w:w="679"/>
        <w:gridCol w:w="758"/>
        <w:gridCol w:w="694"/>
        <w:gridCol w:w="931"/>
        <w:gridCol w:w="981"/>
        <w:gridCol w:w="662"/>
        <w:gridCol w:w="726"/>
        <w:gridCol w:w="710"/>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ins w:id="108" w:author="Jingwang Ma" w:date="2025-02-07T17:23:00Z"/>
        </w:trPr>
        <w:tc>
          <w:tcPr>
            <w:tcW w:w="816" w:type="dxa"/>
            <w:vMerge w:val="restart"/>
          </w:tcPr>
          <w:p>
            <w:pPr>
              <w:keepNext/>
              <w:keepLines/>
              <w:spacing w:after="0"/>
              <w:jc w:val="center"/>
              <w:rPr>
                <w:ins w:id="109" w:author="Jingwang Ma" w:date="2025-02-07T17:23:00Z"/>
                <w:rFonts w:ascii="Arial" w:hAnsi="Arial" w:eastAsia="Times New Roman"/>
                <w:b/>
                <w:sz w:val="14"/>
                <w:szCs w:val="14"/>
              </w:rPr>
            </w:pPr>
            <w:ins w:id="110" w:author="Jingwang Ma" w:date="2025-02-07T17:23:00Z">
              <w:r>
                <w:rPr>
                  <w:rFonts w:ascii="Arial" w:hAnsi="Arial" w:eastAsia="Times New Roman"/>
                  <w:b/>
                  <w:sz w:val="14"/>
                  <w:szCs w:val="14"/>
                </w:rPr>
                <w:t>Scenario</w:t>
              </w:r>
            </w:ins>
          </w:p>
        </w:tc>
        <w:tc>
          <w:tcPr>
            <w:tcW w:w="979" w:type="dxa"/>
            <w:vMerge w:val="restart"/>
          </w:tcPr>
          <w:p>
            <w:pPr>
              <w:keepNext/>
              <w:keepLines/>
              <w:spacing w:after="0"/>
              <w:jc w:val="center"/>
              <w:rPr>
                <w:ins w:id="111" w:author="Jingwang Ma" w:date="2025-02-07T17:23:00Z"/>
                <w:rFonts w:ascii="Arial" w:hAnsi="Arial" w:eastAsia="Times New Roman"/>
                <w:b/>
                <w:sz w:val="14"/>
                <w:szCs w:val="14"/>
              </w:rPr>
            </w:pPr>
            <w:ins w:id="112" w:author="Jingwang Ma" w:date="2025-02-07T17:23:00Z">
              <w:r>
                <w:rPr>
                  <w:rFonts w:ascii="Arial" w:hAnsi="Arial" w:eastAsia="Times New Roman"/>
                  <w:b/>
                  <w:sz w:val="14"/>
                  <w:szCs w:val="14"/>
                </w:rPr>
                <w:t>Sensing service area</w:t>
              </w:r>
            </w:ins>
          </w:p>
        </w:tc>
        <w:tc>
          <w:tcPr>
            <w:tcW w:w="540" w:type="dxa"/>
            <w:vMerge w:val="restart"/>
          </w:tcPr>
          <w:p>
            <w:pPr>
              <w:keepNext/>
              <w:keepLines/>
              <w:spacing w:after="0"/>
              <w:jc w:val="center"/>
              <w:rPr>
                <w:ins w:id="113" w:author="Jingwang Ma" w:date="2025-02-07T17:23:00Z"/>
                <w:rFonts w:ascii="Arial" w:hAnsi="Arial" w:eastAsia="Times New Roman"/>
                <w:b/>
                <w:sz w:val="14"/>
                <w:szCs w:val="14"/>
              </w:rPr>
            </w:pPr>
            <w:ins w:id="114" w:author="Jingwang Ma" w:date="2025-02-07T17:23:00Z">
              <w:r>
                <w:rPr>
                  <w:rFonts w:ascii="Arial" w:hAnsi="Arial" w:eastAsia="Times New Roman"/>
                  <w:b/>
                  <w:sz w:val="14"/>
                  <w:szCs w:val="14"/>
                </w:rPr>
                <w:t>Confidence level [%]</w:t>
              </w:r>
            </w:ins>
          </w:p>
        </w:tc>
        <w:tc>
          <w:tcPr>
            <w:tcW w:w="1434" w:type="dxa"/>
            <w:gridSpan w:val="2"/>
          </w:tcPr>
          <w:p>
            <w:pPr>
              <w:keepNext/>
              <w:keepLines/>
              <w:spacing w:after="0"/>
              <w:jc w:val="center"/>
              <w:rPr>
                <w:ins w:id="115" w:author="Jingwang Ma" w:date="2025-02-07T17:23:00Z"/>
                <w:rFonts w:ascii="Arial" w:hAnsi="Arial" w:eastAsia="Times New Roman"/>
                <w:b/>
                <w:sz w:val="14"/>
                <w:szCs w:val="14"/>
              </w:rPr>
            </w:pPr>
            <w:ins w:id="116" w:author="Jingwang Ma" w:date="2025-02-07T17:23:00Z">
              <w:r>
                <w:rPr>
                  <w:rFonts w:ascii="Arial" w:hAnsi="Arial" w:eastAsia="Times New Roman"/>
                  <w:b/>
                  <w:sz w:val="14"/>
                  <w:szCs w:val="14"/>
                </w:rPr>
                <w:t>Accuracy of positioning estimate by sensing (for a target confidence level)</w:t>
              </w:r>
            </w:ins>
          </w:p>
        </w:tc>
        <w:tc>
          <w:tcPr>
            <w:tcW w:w="1452" w:type="dxa"/>
            <w:gridSpan w:val="2"/>
          </w:tcPr>
          <w:p>
            <w:pPr>
              <w:keepNext/>
              <w:keepLines/>
              <w:spacing w:after="0"/>
              <w:jc w:val="center"/>
              <w:rPr>
                <w:ins w:id="117" w:author="Jingwang Ma" w:date="2025-02-07T17:23:00Z"/>
                <w:rFonts w:ascii="Arial" w:hAnsi="Arial" w:eastAsia="Times New Roman"/>
                <w:b/>
                <w:sz w:val="14"/>
                <w:szCs w:val="14"/>
              </w:rPr>
            </w:pPr>
            <w:ins w:id="118" w:author="Jingwang Ma" w:date="2025-02-07T17:23:00Z">
              <w:r>
                <w:rPr>
                  <w:rFonts w:ascii="Arial" w:hAnsi="Arial" w:eastAsia="Times New Roman"/>
                  <w:b/>
                  <w:sz w:val="14"/>
                  <w:szCs w:val="14"/>
                </w:rPr>
                <w:t>Accuracy of velocity estimate by sensing (for a target confidence level)</w:t>
              </w:r>
            </w:ins>
          </w:p>
        </w:tc>
        <w:tc>
          <w:tcPr>
            <w:tcW w:w="1912" w:type="dxa"/>
            <w:gridSpan w:val="2"/>
          </w:tcPr>
          <w:p>
            <w:pPr>
              <w:keepNext/>
              <w:keepLines/>
              <w:spacing w:after="0"/>
              <w:jc w:val="center"/>
              <w:rPr>
                <w:ins w:id="119" w:author="Jingwang Ma" w:date="2025-02-07T17:23:00Z"/>
                <w:rFonts w:ascii="Arial" w:hAnsi="Arial" w:eastAsia="Times New Roman"/>
                <w:b/>
                <w:sz w:val="14"/>
                <w:szCs w:val="14"/>
              </w:rPr>
            </w:pPr>
            <w:ins w:id="120" w:author="Jingwang Ma" w:date="2025-02-07T17:23:00Z">
              <w:r>
                <w:rPr>
                  <w:rFonts w:ascii="Arial" w:hAnsi="Arial" w:eastAsia="Times New Roman"/>
                  <w:b/>
                  <w:sz w:val="14"/>
                  <w:szCs w:val="14"/>
                </w:rPr>
                <w:t>Sensing resolution</w:t>
              </w:r>
            </w:ins>
          </w:p>
        </w:tc>
        <w:tc>
          <w:tcPr>
            <w:tcW w:w="662" w:type="dxa"/>
            <w:vMerge w:val="restart"/>
          </w:tcPr>
          <w:p>
            <w:pPr>
              <w:keepNext/>
              <w:keepLines/>
              <w:spacing w:after="0"/>
              <w:jc w:val="center"/>
              <w:rPr>
                <w:ins w:id="121" w:author="Jingwang Ma" w:date="2025-02-07T17:23:00Z"/>
                <w:rFonts w:ascii="Arial" w:hAnsi="Arial" w:eastAsia="Times New Roman"/>
                <w:b/>
                <w:sz w:val="14"/>
                <w:szCs w:val="14"/>
              </w:rPr>
            </w:pPr>
            <w:ins w:id="122" w:author="Jingwang Ma" w:date="2025-02-07T17:23:00Z">
              <w:r>
                <w:rPr>
                  <w:rFonts w:ascii="Arial" w:hAnsi="Arial" w:eastAsia="Times New Roman"/>
                  <w:b/>
                  <w:sz w:val="14"/>
                  <w:szCs w:val="14"/>
                </w:rPr>
                <w:t>Max sensing service latency[ms]</w:t>
              </w:r>
            </w:ins>
          </w:p>
        </w:tc>
        <w:tc>
          <w:tcPr>
            <w:tcW w:w="726" w:type="dxa"/>
            <w:vMerge w:val="restart"/>
          </w:tcPr>
          <w:p>
            <w:pPr>
              <w:keepNext/>
              <w:keepLines/>
              <w:spacing w:after="0"/>
              <w:jc w:val="center"/>
              <w:rPr>
                <w:ins w:id="123" w:author="Jingwang Ma" w:date="2025-02-07T17:23:00Z"/>
                <w:rFonts w:ascii="Arial" w:hAnsi="Arial" w:eastAsia="Times New Roman"/>
                <w:b/>
                <w:sz w:val="14"/>
                <w:szCs w:val="14"/>
              </w:rPr>
            </w:pPr>
            <w:ins w:id="124" w:author="Jingwang Ma" w:date="2025-02-07T17:23:00Z">
              <w:r>
                <w:rPr>
                  <w:rFonts w:ascii="Arial" w:hAnsi="Arial" w:eastAsia="Times New Roman"/>
                  <w:b/>
                  <w:sz w:val="14"/>
                  <w:szCs w:val="14"/>
                </w:rPr>
                <w:t>Refreshing rate [s]</w:t>
              </w:r>
            </w:ins>
          </w:p>
        </w:tc>
        <w:tc>
          <w:tcPr>
            <w:tcW w:w="710" w:type="dxa"/>
            <w:vMerge w:val="restart"/>
          </w:tcPr>
          <w:p>
            <w:pPr>
              <w:keepNext/>
              <w:keepLines/>
              <w:spacing w:after="0"/>
              <w:jc w:val="center"/>
              <w:rPr>
                <w:ins w:id="125" w:author="Jingwang Ma" w:date="2025-02-07T17:23:00Z"/>
                <w:rFonts w:ascii="Arial" w:hAnsi="Arial" w:eastAsia="Times New Roman"/>
                <w:b/>
                <w:sz w:val="14"/>
                <w:szCs w:val="14"/>
              </w:rPr>
            </w:pPr>
            <w:ins w:id="126" w:author="Jingwang Ma" w:date="2025-02-07T17:23:00Z">
              <w:r>
                <w:rPr>
                  <w:rFonts w:ascii="Arial" w:hAnsi="Arial" w:eastAsia="Times New Roman"/>
                  <w:b/>
                  <w:sz w:val="14"/>
                  <w:szCs w:val="14"/>
                </w:rPr>
                <w:t>Missed detection [%]</w:t>
              </w:r>
            </w:ins>
          </w:p>
          <w:p>
            <w:pPr>
              <w:keepNext/>
              <w:keepLines/>
              <w:spacing w:after="0"/>
              <w:jc w:val="center"/>
              <w:rPr>
                <w:ins w:id="127" w:author="Jingwang Ma" w:date="2025-02-07T17:23:00Z"/>
                <w:rFonts w:ascii="Arial" w:hAnsi="Arial" w:eastAsia="Times New Roman"/>
                <w:b/>
                <w:sz w:val="14"/>
                <w:szCs w:val="14"/>
              </w:rPr>
            </w:pPr>
          </w:p>
        </w:tc>
        <w:tc>
          <w:tcPr>
            <w:tcW w:w="568" w:type="dxa"/>
            <w:vMerge w:val="restart"/>
          </w:tcPr>
          <w:p>
            <w:pPr>
              <w:keepNext/>
              <w:keepLines/>
              <w:spacing w:after="0"/>
              <w:jc w:val="center"/>
              <w:rPr>
                <w:ins w:id="128" w:author="Jingwang Ma" w:date="2025-02-07T17:23:00Z"/>
                <w:rFonts w:ascii="Arial" w:hAnsi="Arial" w:eastAsia="Times New Roman"/>
                <w:b/>
                <w:sz w:val="14"/>
                <w:szCs w:val="14"/>
              </w:rPr>
            </w:pPr>
            <w:ins w:id="129" w:author="Jingwang Ma" w:date="2025-02-07T17:23:00Z">
              <w:r>
                <w:rPr>
                  <w:rFonts w:ascii="Arial" w:hAnsi="Arial" w:eastAsia="Times New Roman"/>
                  <w:b/>
                  <w:sz w:val="14"/>
                  <w:szCs w:val="14"/>
                </w:rPr>
                <w:t>False alarm [%]</w:t>
              </w:r>
            </w:ins>
          </w:p>
          <w:p>
            <w:pPr>
              <w:keepNext/>
              <w:keepLines/>
              <w:spacing w:after="0"/>
              <w:jc w:val="center"/>
              <w:rPr>
                <w:ins w:id="130" w:author="Jingwang Ma" w:date="2025-02-07T17:23:00Z"/>
                <w:rFonts w:ascii="Arial" w:hAnsi="Arial" w:eastAsia="Times New Roman"/>
                <w:b/>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ins w:id="131" w:author="Jingwang Ma" w:date="2025-02-07T17:23:00Z"/>
        </w:trPr>
        <w:tc>
          <w:tcPr>
            <w:tcW w:w="816" w:type="dxa"/>
            <w:vMerge w:val="continue"/>
            <w:shd w:val="clear" w:color="auto" w:fill="auto"/>
          </w:tcPr>
          <w:p>
            <w:pPr>
              <w:keepNext/>
              <w:keepLines/>
              <w:spacing w:after="0"/>
              <w:jc w:val="center"/>
              <w:rPr>
                <w:ins w:id="132" w:author="Jingwang Ma" w:date="2025-02-07T17:23:00Z"/>
                <w:rFonts w:ascii="Arial" w:hAnsi="Arial" w:eastAsia="Times New Roman"/>
                <w:b/>
                <w:sz w:val="18"/>
              </w:rPr>
            </w:pPr>
          </w:p>
        </w:tc>
        <w:tc>
          <w:tcPr>
            <w:tcW w:w="979" w:type="dxa"/>
            <w:vMerge w:val="continue"/>
            <w:shd w:val="clear" w:color="auto" w:fill="DAEEF3"/>
          </w:tcPr>
          <w:p>
            <w:pPr>
              <w:keepNext/>
              <w:keepLines/>
              <w:spacing w:after="0"/>
              <w:jc w:val="center"/>
              <w:rPr>
                <w:ins w:id="133" w:author="Jingwang Ma" w:date="2025-02-07T17:23:00Z"/>
                <w:rFonts w:ascii="Arial" w:hAnsi="Arial" w:eastAsia="Times New Roman"/>
                <w:b/>
                <w:sz w:val="18"/>
              </w:rPr>
            </w:pPr>
          </w:p>
        </w:tc>
        <w:tc>
          <w:tcPr>
            <w:tcW w:w="540" w:type="dxa"/>
            <w:vMerge w:val="continue"/>
            <w:shd w:val="clear" w:color="auto" w:fill="DAEEF3"/>
          </w:tcPr>
          <w:p>
            <w:pPr>
              <w:keepNext/>
              <w:keepLines/>
              <w:spacing w:after="0"/>
              <w:jc w:val="center"/>
              <w:rPr>
                <w:ins w:id="134" w:author="Jingwang Ma" w:date="2025-02-07T17:23:00Z"/>
                <w:rFonts w:ascii="Arial" w:hAnsi="Arial" w:eastAsia="Times New Roman"/>
                <w:b/>
                <w:sz w:val="18"/>
              </w:rPr>
            </w:pPr>
          </w:p>
        </w:tc>
        <w:tc>
          <w:tcPr>
            <w:tcW w:w="755" w:type="dxa"/>
            <w:shd w:val="clear" w:color="auto" w:fill="auto"/>
          </w:tcPr>
          <w:p>
            <w:pPr>
              <w:keepNext/>
              <w:keepLines/>
              <w:spacing w:after="0"/>
              <w:jc w:val="center"/>
              <w:rPr>
                <w:ins w:id="135" w:author="Jingwang Ma" w:date="2025-02-07T17:23:00Z"/>
                <w:rFonts w:ascii="Arial" w:hAnsi="Arial" w:eastAsia="Times New Roman"/>
                <w:b/>
                <w:sz w:val="14"/>
                <w:szCs w:val="14"/>
              </w:rPr>
            </w:pPr>
            <w:ins w:id="136" w:author="Jingwang Ma" w:date="2025-02-07T17:23:00Z">
              <w:r>
                <w:rPr>
                  <w:rFonts w:ascii="Arial" w:hAnsi="Arial" w:eastAsia="Times New Roman"/>
                  <w:b/>
                  <w:sz w:val="14"/>
                  <w:szCs w:val="14"/>
                </w:rPr>
                <w:t>Horizontal</w:t>
              </w:r>
            </w:ins>
          </w:p>
          <w:p>
            <w:pPr>
              <w:keepNext/>
              <w:keepLines/>
              <w:spacing w:after="0"/>
              <w:jc w:val="center"/>
              <w:rPr>
                <w:ins w:id="137" w:author="Jingwang Ma" w:date="2025-02-07T17:23:00Z"/>
                <w:rFonts w:ascii="Arial" w:hAnsi="Arial" w:eastAsia="Times New Roman"/>
                <w:b/>
                <w:sz w:val="14"/>
                <w:szCs w:val="14"/>
              </w:rPr>
            </w:pPr>
            <w:ins w:id="138" w:author="Jingwang Ma" w:date="2025-02-07T17:23:00Z">
              <w:r>
                <w:rPr>
                  <w:rFonts w:ascii="Arial" w:hAnsi="Arial" w:eastAsia="Times New Roman"/>
                  <w:b/>
                  <w:sz w:val="14"/>
                  <w:szCs w:val="14"/>
                </w:rPr>
                <w:t>[m]</w:t>
              </w:r>
            </w:ins>
          </w:p>
        </w:tc>
        <w:tc>
          <w:tcPr>
            <w:tcW w:w="679" w:type="dxa"/>
            <w:shd w:val="clear" w:color="auto" w:fill="auto"/>
          </w:tcPr>
          <w:p>
            <w:pPr>
              <w:keepNext/>
              <w:keepLines/>
              <w:spacing w:after="0"/>
              <w:jc w:val="center"/>
              <w:rPr>
                <w:ins w:id="139" w:author="Jingwang Ma" w:date="2025-02-07T17:23:00Z"/>
                <w:rFonts w:ascii="Arial" w:hAnsi="Arial" w:eastAsia="Times New Roman"/>
                <w:b/>
                <w:sz w:val="14"/>
                <w:szCs w:val="14"/>
              </w:rPr>
            </w:pPr>
            <w:ins w:id="140" w:author="Jingwang Ma" w:date="2025-02-07T17:23:00Z">
              <w:r>
                <w:rPr>
                  <w:rFonts w:ascii="Arial" w:hAnsi="Arial" w:eastAsia="Times New Roman"/>
                  <w:b/>
                  <w:sz w:val="14"/>
                  <w:szCs w:val="14"/>
                </w:rPr>
                <w:t>Vertical</w:t>
              </w:r>
            </w:ins>
          </w:p>
          <w:p>
            <w:pPr>
              <w:keepNext/>
              <w:keepLines/>
              <w:spacing w:after="0"/>
              <w:jc w:val="center"/>
              <w:rPr>
                <w:ins w:id="141" w:author="Jingwang Ma" w:date="2025-02-07T17:23:00Z"/>
                <w:rFonts w:ascii="Arial" w:hAnsi="Arial" w:eastAsia="Times New Roman"/>
                <w:b/>
                <w:sz w:val="14"/>
                <w:szCs w:val="14"/>
              </w:rPr>
            </w:pPr>
            <w:ins w:id="142" w:author="Jingwang Ma" w:date="2025-02-07T17:23:00Z">
              <w:r>
                <w:rPr>
                  <w:rFonts w:ascii="Arial" w:hAnsi="Arial" w:eastAsia="Times New Roman"/>
                  <w:b/>
                  <w:sz w:val="14"/>
                  <w:szCs w:val="14"/>
                </w:rPr>
                <w:t>[m]</w:t>
              </w:r>
            </w:ins>
          </w:p>
        </w:tc>
        <w:tc>
          <w:tcPr>
            <w:tcW w:w="758" w:type="dxa"/>
            <w:shd w:val="clear" w:color="auto" w:fill="auto"/>
          </w:tcPr>
          <w:p>
            <w:pPr>
              <w:keepNext/>
              <w:keepLines/>
              <w:spacing w:after="0"/>
              <w:jc w:val="center"/>
              <w:rPr>
                <w:ins w:id="143" w:author="Jingwang Ma" w:date="2025-02-07T17:23:00Z"/>
                <w:rFonts w:ascii="Arial" w:hAnsi="Arial" w:eastAsia="Times New Roman"/>
                <w:b/>
                <w:sz w:val="14"/>
                <w:szCs w:val="14"/>
              </w:rPr>
            </w:pPr>
            <w:ins w:id="144" w:author="Jingwang Ma" w:date="2025-02-07T17:23:00Z">
              <w:r>
                <w:rPr>
                  <w:rFonts w:ascii="Arial" w:hAnsi="Arial" w:eastAsia="Times New Roman"/>
                  <w:b/>
                  <w:sz w:val="14"/>
                  <w:szCs w:val="14"/>
                </w:rPr>
                <w:t>Horizontal</w:t>
              </w:r>
            </w:ins>
          </w:p>
          <w:p>
            <w:pPr>
              <w:keepNext/>
              <w:keepLines/>
              <w:spacing w:after="0"/>
              <w:jc w:val="center"/>
              <w:rPr>
                <w:ins w:id="145" w:author="Jingwang Ma" w:date="2025-02-07T17:23:00Z"/>
                <w:rFonts w:ascii="Arial" w:hAnsi="Arial" w:eastAsia="Times New Roman"/>
                <w:b/>
                <w:sz w:val="14"/>
                <w:szCs w:val="14"/>
              </w:rPr>
            </w:pPr>
            <w:ins w:id="146" w:author="Jingwang Ma" w:date="2025-02-07T17:23:00Z">
              <w:r>
                <w:rPr>
                  <w:rFonts w:ascii="Arial" w:hAnsi="Arial" w:eastAsia="Times New Roman"/>
                  <w:b/>
                  <w:sz w:val="14"/>
                  <w:szCs w:val="14"/>
                </w:rPr>
                <w:t>[m/s]</w:t>
              </w:r>
            </w:ins>
          </w:p>
        </w:tc>
        <w:tc>
          <w:tcPr>
            <w:tcW w:w="694" w:type="dxa"/>
            <w:shd w:val="clear" w:color="auto" w:fill="auto"/>
          </w:tcPr>
          <w:p>
            <w:pPr>
              <w:keepNext/>
              <w:keepLines/>
              <w:spacing w:after="0"/>
              <w:jc w:val="center"/>
              <w:rPr>
                <w:ins w:id="147" w:author="Jingwang Ma" w:date="2025-02-07T17:23:00Z"/>
                <w:rFonts w:ascii="Arial" w:hAnsi="Arial" w:eastAsia="Times New Roman"/>
                <w:b/>
                <w:sz w:val="14"/>
                <w:szCs w:val="14"/>
              </w:rPr>
            </w:pPr>
            <w:ins w:id="148" w:author="Jingwang Ma" w:date="2025-02-07T17:23:00Z">
              <w:r>
                <w:rPr>
                  <w:rFonts w:ascii="Arial" w:hAnsi="Arial" w:eastAsia="Times New Roman"/>
                  <w:b/>
                  <w:sz w:val="14"/>
                  <w:szCs w:val="14"/>
                </w:rPr>
                <w:t>Vertical</w:t>
              </w:r>
            </w:ins>
          </w:p>
          <w:p>
            <w:pPr>
              <w:keepNext/>
              <w:keepLines/>
              <w:spacing w:after="0"/>
              <w:jc w:val="center"/>
              <w:rPr>
                <w:ins w:id="149" w:author="Jingwang Ma" w:date="2025-02-07T17:23:00Z"/>
                <w:rFonts w:ascii="Arial" w:hAnsi="Arial" w:eastAsia="Times New Roman"/>
                <w:b/>
                <w:sz w:val="14"/>
                <w:szCs w:val="14"/>
              </w:rPr>
            </w:pPr>
            <w:ins w:id="150" w:author="Jingwang Ma" w:date="2025-02-07T17:23:00Z">
              <w:r>
                <w:rPr>
                  <w:rFonts w:ascii="Arial" w:hAnsi="Arial" w:eastAsia="Times New Roman"/>
                  <w:b/>
                  <w:sz w:val="14"/>
                  <w:szCs w:val="14"/>
                </w:rPr>
                <w:t>[m/s]</w:t>
              </w:r>
            </w:ins>
          </w:p>
        </w:tc>
        <w:tc>
          <w:tcPr>
            <w:tcW w:w="931" w:type="dxa"/>
            <w:shd w:val="clear" w:color="auto" w:fill="auto"/>
          </w:tcPr>
          <w:p>
            <w:pPr>
              <w:keepNext/>
              <w:keepLines/>
              <w:spacing w:after="0"/>
              <w:jc w:val="center"/>
              <w:rPr>
                <w:ins w:id="151" w:author="Jingwang Ma" w:date="2025-02-07T17:23:00Z"/>
                <w:rFonts w:ascii="Arial" w:hAnsi="Arial" w:eastAsia="Times New Roman"/>
                <w:b/>
                <w:sz w:val="14"/>
                <w:szCs w:val="14"/>
              </w:rPr>
            </w:pPr>
            <w:ins w:id="152" w:author="Jingwang Ma" w:date="2025-02-07T17:23:00Z">
              <w:r>
                <w:rPr>
                  <w:rFonts w:ascii="Arial" w:hAnsi="Arial" w:eastAsia="Times New Roman"/>
                  <w:b/>
                  <w:sz w:val="14"/>
                  <w:szCs w:val="14"/>
                </w:rPr>
                <w:t>Range resolution</w:t>
              </w:r>
            </w:ins>
          </w:p>
          <w:p>
            <w:pPr>
              <w:keepNext/>
              <w:keepLines/>
              <w:spacing w:after="0"/>
              <w:jc w:val="center"/>
              <w:rPr>
                <w:ins w:id="153" w:author="Jingwang Ma" w:date="2025-02-07T17:23:00Z"/>
                <w:rFonts w:ascii="Arial" w:hAnsi="Arial" w:eastAsia="Times New Roman"/>
                <w:b/>
                <w:sz w:val="14"/>
                <w:szCs w:val="14"/>
              </w:rPr>
            </w:pPr>
            <w:ins w:id="154" w:author="Jingwang Ma" w:date="2025-02-07T17:23:00Z">
              <w:r>
                <w:rPr>
                  <w:rFonts w:ascii="Arial" w:hAnsi="Arial" w:eastAsia="Times New Roman"/>
                  <w:b/>
                  <w:sz w:val="14"/>
                  <w:szCs w:val="14"/>
                </w:rPr>
                <w:t>[m]</w:t>
              </w:r>
            </w:ins>
          </w:p>
        </w:tc>
        <w:tc>
          <w:tcPr>
            <w:tcW w:w="981" w:type="dxa"/>
            <w:shd w:val="clear" w:color="auto" w:fill="auto"/>
          </w:tcPr>
          <w:p>
            <w:pPr>
              <w:keepNext/>
              <w:keepLines/>
              <w:spacing w:after="0"/>
              <w:jc w:val="center"/>
              <w:rPr>
                <w:ins w:id="155" w:author="Jingwang Ma" w:date="2025-02-07T17:23:00Z"/>
                <w:rFonts w:ascii="Arial" w:hAnsi="Arial" w:eastAsia="Times New Roman"/>
                <w:b/>
                <w:sz w:val="14"/>
                <w:szCs w:val="14"/>
              </w:rPr>
            </w:pPr>
            <w:ins w:id="156" w:author="Jingwang Ma" w:date="2025-02-07T17:23:00Z">
              <w:r>
                <w:rPr>
                  <w:rFonts w:ascii="Arial" w:hAnsi="Arial" w:eastAsia="Times New Roman"/>
                  <w:b/>
                  <w:sz w:val="14"/>
                  <w:szCs w:val="14"/>
                </w:rPr>
                <w:t>Velocity resolution (horizontal/ vertical)</w:t>
              </w:r>
            </w:ins>
          </w:p>
          <w:p>
            <w:pPr>
              <w:keepNext/>
              <w:keepLines/>
              <w:spacing w:after="0"/>
              <w:jc w:val="center"/>
              <w:rPr>
                <w:ins w:id="157" w:author="Jingwang Ma" w:date="2025-02-07T17:23:00Z"/>
                <w:rFonts w:ascii="Arial" w:hAnsi="Arial" w:eastAsia="Times New Roman"/>
                <w:b/>
                <w:sz w:val="14"/>
                <w:szCs w:val="14"/>
              </w:rPr>
            </w:pPr>
            <w:ins w:id="158" w:author="Jingwang Ma" w:date="2025-02-07T17:23:00Z">
              <w:r>
                <w:rPr>
                  <w:rFonts w:ascii="Arial" w:hAnsi="Arial" w:eastAsia="Times New Roman"/>
                  <w:b/>
                  <w:sz w:val="14"/>
                  <w:szCs w:val="14"/>
                </w:rPr>
                <w:t>[m/s x m/s]</w:t>
              </w:r>
            </w:ins>
          </w:p>
        </w:tc>
        <w:tc>
          <w:tcPr>
            <w:tcW w:w="662" w:type="dxa"/>
            <w:vMerge w:val="continue"/>
            <w:shd w:val="clear" w:color="auto" w:fill="DAEEF3"/>
          </w:tcPr>
          <w:p>
            <w:pPr>
              <w:keepNext/>
              <w:keepLines/>
              <w:spacing w:after="0"/>
              <w:jc w:val="center"/>
              <w:rPr>
                <w:ins w:id="159" w:author="Jingwang Ma" w:date="2025-02-07T17:23:00Z"/>
                <w:rFonts w:ascii="Arial" w:hAnsi="Arial" w:eastAsia="Times New Roman"/>
                <w:b/>
                <w:sz w:val="18"/>
              </w:rPr>
            </w:pPr>
          </w:p>
        </w:tc>
        <w:tc>
          <w:tcPr>
            <w:tcW w:w="726" w:type="dxa"/>
            <w:vMerge w:val="continue"/>
            <w:shd w:val="clear" w:color="auto" w:fill="DAEEF3"/>
          </w:tcPr>
          <w:p>
            <w:pPr>
              <w:keepNext/>
              <w:keepLines/>
              <w:spacing w:after="0"/>
              <w:jc w:val="center"/>
              <w:rPr>
                <w:ins w:id="160" w:author="Jingwang Ma" w:date="2025-02-07T17:23:00Z"/>
                <w:rFonts w:ascii="Arial" w:hAnsi="Arial" w:eastAsia="Times New Roman"/>
                <w:b/>
                <w:sz w:val="18"/>
              </w:rPr>
            </w:pPr>
          </w:p>
        </w:tc>
        <w:tc>
          <w:tcPr>
            <w:tcW w:w="710" w:type="dxa"/>
            <w:vMerge w:val="continue"/>
            <w:shd w:val="clear" w:color="auto" w:fill="DAEEF3"/>
          </w:tcPr>
          <w:p>
            <w:pPr>
              <w:keepNext/>
              <w:keepLines/>
              <w:spacing w:after="0"/>
              <w:jc w:val="center"/>
              <w:rPr>
                <w:ins w:id="161" w:author="Jingwang Ma" w:date="2025-02-07T17:23:00Z"/>
                <w:rFonts w:ascii="Arial" w:hAnsi="Arial" w:eastAsia="Times New Roman"/>
                <w:b/>
                <w:sz w:val="18"/>
              </w:rPr>
            </w:pPr>
          </w:p>
        </w:tc>
        <w:tc>
          <w:tcPr>
            <w:tcW w:w="568" w:type="dxa"/>
            <w:vMerge w:val="continue"/>
            <w:shd w:val="clear" w:color="auto" w:fill="DAEEF3"/>
          </w:tcPr>
          <w:p>
            <w:pPr>
              <w:keepNext/>
              <w:keepLines/>
              <w:spacing w:after="0"/>
              <w:jc w:val="center"/>
              <w:rPr>
                <w:ins w:id="162" w:author="Jingwang Ma" w:date="2025-02-07T17:23:00Z"/>
                <w:rFonts w:ascii="Arial" w:hAnsi="Arial" w:eastAsia="Times New Roman"/>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ins w:id="163" w:author="Jingwang Ma" w:date="2025-02-07T17:23:00Z"/>
        </w:trPr>
        <w:tc>
          <w:tcPr>
            <w:tcW w:w="816" w:type="dxa"/>
          </w:tcPr>
          <w:p>
            <w:pPr>
              <w:jc w:val="center"/>
              <w:rPr>
                <w:ins w:id="164" w:author="Jingwang Ma" w:date="2025-02-07T17:23:00Z"/>
                <w:rFonts w:ascii="Arial" w:hAnsi="Arial" w:eastAsia="Times New Roman" w:cs="Arial"/>
                <w:b/>
                <w:color w:val="0C0C0C"/>
                <w:sz w:val="16"/>
                <w:szCs w:val="16"/>
              </w:rPr>
            </w:pPr>
            <w:ins w:id="165" w:author="Jingwang Ma" w:date="2025-02-07T17:23:00Z">
              <w:r>
                <w:rPr>
                  <w:rFonts w:ascii="Arial" w:hAnsi="Arial" w:eastAsia="Times New Roman" w:cs="Arial"/>
                  <w:b/>
                  <w:color w:val="0C0C0C"/>
                  <w:sz w:val="16"/>
                  <w:szCs w:val="16"/>
                </w:rPr>
                <w:t>Emergency rescue</w:t>
              </w:r>
            </w:ins>
          </w:p>
        </w:tc>
        <w:tc>
          <w:tcPr>
            <w:tcW w:w="979" w:type="dxa"/>
          </w:tcPr>
          <w:p>
            <w:pPr>
              <w:jc w:val="center"/>
              <w:rPr>
                <w:ins w:id="166" w:author="Jingwang Ma" w:date="2025-02-07T17:23:00Z"/>
                <w:rFonts w:eastAsia="Times New Roman"/>
              </w:rPr>
            </w:pPr>
            <w:ins w:id="167" w:author="Jingwang Ma" w:date="2025-02-07T17:23:00Z">
              <w:r>
                <w:rPr>
                  <w:rFonts w:ascii="Arial" w:hAnsi="Arial" w:eastAsia="Times New Roman" w:cs="Arial"/>
                  <w:color w:val="0C0C0C"/>
                  <w:sz w:val="16"/>
                </w:rPr>
                <w:t>Outdoor (</w:t>
              </w:r>
            </w:ins>
            <w:ins w:id="168" w:author="Jingwang Ma" w:date="2025-02-07T17:23:00Z">
              <w:r>
                <w:rPr>
                  <w:rFonts w:hint="eastAsia" w:ascii="Arial" w:hAnsi="Arial" w:cs="Arial"/>
                  <w:color w:val="0C0C0C"/>
                  <w:sz w:val="16"/>
                  <w:lang w:eastAsia="ja-JP"/>
                </w:rPr>
                <w:t>Crossing</w:t>
              </w:r>
            </w:ins>
            <w:ins w:id="169" w:author="Jingwang Ma" w:date="2025-02-07T17:23:00Z">
              <w:r>
                <w:rPr>
                  <w:rFonts w:ascii="Arial" w:hAnsi="Arial" w:eastAsia="Times New Roman" w:cs="Arial"/>
                  <w:color w:val="0C0C0C"/>
                  <w:sz w:val="16"/>
                </w:rPr>
                <w:t>)</w:t>
              </w:r>
            </w:ins>
          </w:p>
        </w:tc>
        <w:tc>
          <w:tcPr>
            <w:tcW w:w="540" w:type="dxa"/>
          </w:tcPr>
          <w:p>
            <w:pPr>
              <w:keepNext/>
              <w:keepLines/>
              <w:spacing w:after="0"/>
              <w:rPr>
                <w:ins w:id="170" w:author="Jingwang Ma" w:date="2025-02-07T17:23:00Z"/>
                <w:rFonts w:ascii="Arial" w:hAnsi="Arial"/>
                <w:sz w:val="18"/>
                <w:lang w:eastAsia="ja-JP"/>
              </w:rPr>
            </w:pPr>
            <w:ins w:id="171" w:author="Jingwang Ma" w:date="2025-02-07T17:23:00Z">
              <w:r>
                <w:rPr>
                  <w:rFonts w:hint="eastAsia" w:ascii="Arial" w:hAnsi="Arial"/>
                  <w:color w:val="0C0C0C"/>
                  <w:sz w:val="16"/>
                  <w:lang w:eastAsia="ja-JP"/>
                </w:rPr>
                <w:t>[95]</w:t>
              </w:r>
            </w:ins>
          </w:p>
        </w:tc>
        <w:tc>
          <w:tcPr>
            <w:tcW w:w="755" w:type="dxa"/>
          </w:tcPr>
          <w:p>
            <w:pPr>
              <w:keepNext/>
              <w:keepLines/>
              <w:spacing w:after="0"/>
              <w:rPr>
                <w:ins w:id="172" w:author="Jingwang Ma" w:date="2025-02-07T17:23:00Z"/>
                <w:rFonts w:ascii="Arial" w:hAnsi="Arial"/>
                <w:color w:val="0C0C0C"/>
                <w:sz w:val="16"/>
                <w:lang w:val="en-US" w:eastAsia="ja-JP"/>
              </w:rPr>
            </w:pPr>
            <w:ins w:id="173" w:author="Jingwang Ma" w:date="2025-02-07T17:23:00Z">
              <w:r>
                <w:rPr>
                  <w:rFonts w:hint="eastAsia" w:ascii="Arial" w:hAnsi="Arial"/>
                  <w:color w:val="0C0C0C"/>
                  <w:sz w:val="16"/>
                  <w:lang w:val="en-US" w:eastAsia="ja-JP"/>
                </w:rPr>
                <w:t>[1]</w:t>
              </w:r>
            </w:ins>
          </w:p>
        </w:tc>
        <w:tc>
          <w:tcPr>
            <w:tcW w:w="679" w:type="dxa"/>
          </w:tcPr>
          <w:p>
            <w:pPr>
              <w:keepNext/>
              <w:keepLines/>
              <w:spacing w:after="0"/>
              <w:rPr>
                <w:ins w:id="174" w:author="Jingwang Ma" w:date="2025-02-07T17:23:00Z"/>
                <w:rFonts w:ascii="Arial" w:hAnsi="Arial"/>
                <w:sz w:val="18"/>
                <w:lang w:eastAsia="ja-JP"/>
              </w:rPr>
            </w:pPr>
            <w:ins w:id="175" w:author="Jingwang Ma" w:date="2025-02-07T17:23:00Z">
              <w:r>
                <w:rPr>
                  <w:rFonts w:hint="eastAsia" w:ascii="Arial" w:hAnsi="Arial"/>
                  <w:color w:val="0C0C0C"/>
                  <w:sz w:val="16"/>
                  <w:lang w:eastAsia="ja-JP"/>
                </w:rPr>
                <w:t>N/A</w:t>
              </w:r>
            </w:ins>
          </w:p>
        </w:tc>
        <w:tc>
          <w:tcPr>
            <w:tcW w:w="758" w:type="dxa"/>
          </w:tcPr>
          <w:p>
            <w:pPr>
              <w:keepNext/>
              <w:keepLines/>
              <w:spacing w:after="0"/>
              <w:rPr>
                <w:ins w:id="176" w:author="Jingwang Ma" w:date="2025-02-07T17:23:00Z"/>
                <w:rFonts w:ascii="Arial" w:hAnsi="Arial"/>
                <w:sz w:val="18"/>
                <w:lang w:eastAsia="ja-JP"/>
              </w:rPr>
            </w:pPr>
            <w:ins w:id="177" w:author="Jingwang Ma" w:date="2025-02-07T17:23:00Z">
              <w:r>
                <w:rPr>
                  <w:rFonts w:hint="eastAsia" w:ascii="Arial" w:hAnsi="Arial"/>
                  <w:color w:val="0C0C0C"/>
                  <w:sz w:val="16"/>
                  <w:lang w:eastAsia="ja-JP"/>
                </w:rPr>
                <w:t>[0.5]</w:t>
              </w:r>
            </w:ins>
          </w:p>
        </w:tc>
        <w:tc>
          <w:tcPr>
            <w:tcW w:w="694" w:type="dxa"/>
          </w:tcPr>
          <w:p>
            <w:pPr>
              <w:keepNext/>
              <w:keepLines/>
              <w:spacing w:after="0"/>
              <w:rPr>
                <w:ins w:id="178" w:author="Jingwang Ma" w:date="2025-02-07T17:23:00Z"/>
                <w:rFonts w:ascii="Arial" w:hAnsi="Arial" w:eastAsia="Times New Roman"/>
                <w:sz w:val="18"/>
              </w:rPr>
            </w:pPr>
            <w:ins w:id="179" w:author="Jingwang Ma" w:date="2025-02-07T17:23:00Z">
              <w:r>
                <w:rPr>
                  <w:rFonts w:ascii="Arial" w:hAnsi="Arial" w:eastAsia="Times New Roman"/>
                  <w:color w:val="0C0C0C"/>
                  <w:sz w:val="16"/>
                </w:rPr>
                <w:t>N/A</w:t>
              </w:r>
            </w:ins>
          </w:p>
        </w:tc>
        <w:tc>
          <w:tcPr>
            <w:tcW w:w="931" w:type="dxa"/>
          </w:tcPr>
          <w:p>
            <w:pPr>
              <w:keepNext/>
              <w:keepLines/>
              <w:spacing w:after="0"/>
              <w:rPr>
                <w:ins w:id="180" w:author="Jingwang Ma" w:date="2025-02-07T17:23:00Z"/>
                <w:rFonts w:ascii="Arial" w:hAnsi="Arial"/>
                <w:sz w:val="16"/>
                <w:szCs w:val="16"/>
                <w:lang w:eastAsia="ja-JP"/>
              </w:rPr>
            </w:pPr>
            <w:ins w:id="181" w:author="Jingwang Ma" w:date="2025-02-07T17:23:00Z">
              <w:r>
                <w:rPr>
                  <w:rFonts w:hint="eastAsia" w:ascii="Arial" w:hAnsi="Arial"/>
                  <w:sz w:val="16"/>
                  <w:szCs w:val="16"/>
                  <w:lang w:eastAsia="ja-JP"/>
                </w:rPr>
                <w:t>[0.2]</w:t>
              </w:r>
            </w:ins>
          </w:p>
        </w:tc>
        <w:tc>
          <w:tcPr>
            <w:tcW w:w="981" w:type="dxa"/>
          </w:tcPr>
          <w:p>
            <w:pPr>
              <w:keepNext/>
              <w:keepLines/>
              <w:spacing w:after="0"/>
              <w:rPr>
                <w:ins w:id="182" w:author="Jingwang Ma" w:date="2025-02-07T17:23:00Z"/>
                <w:rFonts w:ascii="Arial" w:hAnsi="Arial" w:eastAsia="Times New Roman"/>
                <w:sz w:val="18"/>
              </w:rPr>
            </w:pPr>
            <w:ins w:id="183" w:author="Jingwang Ma" w:date="2025-02-07T17:23:00Z">
              <w:r>
                <w:rPr>
                  <w:rFonts w:hint="eastAsia" w:ascii="Arial" w:hAnsi="Arial"/>
                  <w:color w:val="0C0C0C"/>
                  <w:sz w:val="16"/>
                  <w:lang w:eastAsia="ja-JP"/>
                </w:rPr>
                <w:t>[0.5] x N/A</w:t>
              </w:r>
            </w:ins>
          </w:p>
        </w:tc>
        <w:tc>
          <w:tcPr>
            <w:tcW w:w="662" w:type="dxa"/>
          </w:tcPr>
          <w:p>
            <w:pPr>
              <w:keepNext/>
              <w:keepLines/>
              <w:spacing w:after="0"/>
              <w:rPr>
                <w:ins w:id="184" w:author="Jingwang Ma" w:date="2025-02-07T17:23:00Z"/>
                <w:rFonts w:ascii="Arial" w:hAnsi="Arial"/>
                <w:color w:val="0C0C0C"/>
                <w:sz w:val="16"/>
                <w:lang w:eastAsia="ja-JP"/>
              </w:rPr>
            </w:pPr>
            <w:ins w:id="185" w:author="Jingwang Ma" w:date="2025-02-07T17:23:00Z">
              <w:r>
                <w:rPr>
                  <w:rFonts w:ascii="Arial" w:hAnsi="Arial" w:eastAsia="Times New Roman"/>
                  <w:color w:val="0C0C0C"/>
                  <w:sz w:val="16"/>
                </w:rPr>
                <w:t>≤</w:t>
              </w:r>
            </w:ins>
            <w:ins w:id="186" w:author="Jingwang Ma" w:date="2025-02-07T17:23:00Z">
              <w:r>
                <w:rPr>
                  <w:rFonts w:hint="eastAsia" w:ascii="Arial" w:hAnsi="Arial"/>
                  <w:color w:val="0C0C0C"/>
                  <w:sz w:val="16"/>
                  <w:lang w:eastAsia="ja-JP"/>
                </w:rPr>
                <w:t>[</w:t>
              </w:r>
            </w:ins>
            <w:ins w:id="187" w:author="Jingwang Ma" w:date="2025-02-07T17:23:00Z">
              <w:r>
                <w:rPr>
                  <w:rFonts w:ascii="Arial" w:hAnsi="Arial" w:eastAsia="Times New Roman"/>
                  <w:color w:val="0C0C0C"/>
                  <w:sz w:val="16"/>
                </w:rPr>
                <w:t>500</w:t>
              </w:r>
            </w:ins>
            <w:ins w:id="188" w:author="Jingwang Ma" w:date="2025-02-07T17:23:00Z">
              <w:r>
                <w:rPr>
                  <w:rFonts w:hint="eastAsia" w:ascii="Arial" w:hAnsi="Arial"/>
                  <w:color w:val="0C0C0C"/>
                  <w:sz w:val="16"/>
                  <w:lang w:eastAsia="ja-JP"/>
                </w:rPr>
                <w:t>]</w:t>
              </w:r>
            </w:ins>
          </w:p>
        </w:tc>
        <w:tc>
          <w:tcPr>
            <w:tcW w:w="726" w:type="dxa"/>
          </w:tcPr>
          <w:p>
            <w:pPr>
              <w:keepNext/>
              <w:keepLines/>
              <w:spacing w:after="0"/>
              <w:rPr>
                <w:ins w:id="189" w:author="Jingwang Ma" w:date="2025-02-07T17:23:00Z"/>
                <w:rFonts w:ascii="Arial" w:hAnsi="Arial"/>
                <w:color w:val="0C0C0C"/>
                <w:sz w:val="16"/>
                <w:lang w:eastAsia="ja-JP"/>
              </w:rPr>
            </w:pPr>
            <w:ins w:id="190" w:author="Jingwang Ma" w:date="2025-02-07T17:23:00Z">
              <w:r>
                <w:rPr>
                  <w:rFonts w:ascii="Arial" w:hAnsi="Arial" w:eastAsia="Times New Roman"/>
                  <w:color w:val="0C0C0C"/>
                  <w:sz w:val="16"/>
                </w:rPr>
                <w:t>≤</w:t>
              </w:r>
            </w:ins>
            <w:ins w:id="191" w:author="Jingwang Ma" w:date="2025-02-07T17:23:00Z">
              <w:r>
                <w:rPr>
                  <w:rFonts w:hint="eastAsia" w:ascii="Arial" w:hAnsi="Arial"/>
                  <w:color w:val="0C0C0C"/>
                  <w:sz w:val="16"/>
                  <w:lang w:eastAsia="ja-JP"/>
                </w:rPr>
                <w:t>[</w:t>
              </w:r>
            </w:ins>
            <w:ins w:id="192" w:author="Jingwang Ma" w:date="2025-02-07T17:23:00Z">
              <w:r>
                <w:rPr>
                  <w:rFonts w:ascii="Arial" w:hAnsi="Arial" w:eastAsia="Times New Roman"/>
                  <w:color w:val="0C0C0C"/>
                  <w:sz w:val="16"/>
                </w:rPr>
                <w:t>0.1</w:t>
              </w:r>
            </w:ins>
            <w:ins w:id="193" w:author="Jingwang Ma" w:date="2025-02-07T17:23:00Z">
              <w:r>
                <w:rPr>
                  <w:rFonts w:hint="eastAsia" w:ascii="Arial" w:hAnsi="Arial"/>
                  <w:color w:val="0C0C0C"/>
                  <w:sz w:val="16"/>
                  <w:lang w:eastAsia="ja-JP"/>
                </w:rPr>
                <w:t>]</w:t>
              </w:r>
            </w:ins>
          </w:p>
        </w:tc>
        <w:tc>
          <w:tcPr>
            <w:tcW w:w="710" w:type="dxa"/>
          </w:tcPr>
          <w:p>
            <w:pPr>
              <w:keepNext/>
              <w:keepLines/>
              <w:spacing w:after="0"/>
              <w:rPr>
                <w:ins w:id="194" w:author="Jingwang Ma" w:date="2025-02-07T17:23:00Z"/>
                <w:rFonts w:ascii="Arial" w:hAnsi="Arial"/>
                <w:sz w:val="18"/>
                <w:lang w:eastAsia="ja-JP"/>
              </w:rPr>
            </w:pPr>
            <w:ins w:id="195" w:author="Jingwang Ma" w:date="2025-02-07T17:23:00Z">
              <w:r>
                <w:rPr>
                  <w:rFonts w:ascii="Arial" w:hAnsi="Arial" w:eastAsia="Times New Roman"/>
                  <w:color w:val="0C0C0C"/>
                  <w:sz w:val="16"/>
                </w:rPr>
                <w:t>≤</w:t>
              </w:r>
            </w:ins>
            <w:ins w:id="196" w:author="Jingwang Ma" w:date="2025-02-07T17:23:00Z">
              <w:r>
                <w:rPr>
                  <w:rFonts w:hint="eastAsia" w:ascii="Arial" w:hAnsi="Arial"/>
                  <w:color w:val="0C0C0C"/>
                  <w:sz w:val="16"/>
                  <w:lang w:eastAsia="ja-JP"/>
                </w:rPr>
                <w:t>[</w:t>
              </w:r>
            </w:ins>
            <w:ins w:id="197" w:author="Jingwang Ma" w:date="2025-02-07T17:23:00Z">
              <w:r>
                <w:rPr>
                  <w:rFonts w:ascii="Arial" w:hAnsi="Arial" w:eastAsia="Times New Roman"/>
                  <w:color w:val="0C0C0C"/>
                  <w:sz w:val="16"/>
                </w:rPr>
                <w:t>5</w:t>
              </w:r>
            </w:ins>
            <w:ins w:id="198" w:author="Jingwang Ma" w:date="2025-02-07T17:23:00Z">
              <w:r>
                <w:rPr>
                  <w:rFonts w:hint="eastAsia" w:ascii="Arial" w:hAnsi="Arial"/>
                  <w:color w:val="0C0C0C"/>
                  <w:sz w:val="16"/>
                  <w:lang w:eastAsia="ja-JP"/>
                </w:rPr>
                <w:t>]</w:t>
              </w:r>
            </w:ins>
          </w:p>
        </w:tc>
        <w:tc>
          <w:tcPr>
            <w:tcW w:w="568" w:type="dxa"/>
          </w:tcPr>
          <w:p>
            <w:pPr>
              <w:keepNext/>
              <w:keepLines/>
              <w:spacing w:after="0"/>
              <w:rPr>
                <w:ins w:id="199" w:author="Jingwang Ma" w:date="2025-02-07T17:23:00Z"/>
                <w:rFonts w:ascii="Arial" w:hAnsi="Arial"/>
                <w:sz w:val="18"/>
                <w:lang w:eastAsia="ja-JP"/>
              </w:rPr>
            </w:pPr>
            <w:ins w:id="200" w:author="Jingwang Ma" w:date="2025-02-07T17:23:00Z">
              <w:r>
                <w:rPr>
                  <w:rFonts w:ascii="Arial" w:hAnsi="Arial" w:eastAsia="Times New Roman"/>
                  <w:color w:val="0C0C0C"/>
                  <w:sz w:val="16"/>
                </w:rPr>
                <w:t>≤</w:t>
              </w:r>
            </w:ins>
            <w:ins w:id="201" w:author="Jingwang Ma" w:date="2025-02-07T17:23:00Z">
              <w:r>
                <w:rPr>
                  <w:rFonts w:hint="eastAsia" w:ascii="Arial" w:hAnsi="Arial"/>
                  <w:color w:val="0C0C0C"/>
                  <w:sz w:val="16"/>
                  <w:lang w:eastAsia="ja-JP"/>
                </w:rPr>
                <w:t>[</w:t>
              </w:r>
            </w:ins>
            <w:ins w:id="202" w:author="Jingwang Ma" w:date="2025-02-07T17:23:00Z">
              <w:r>
                <w:rPr>
                  <w:rFonts w:ascii="Arial" w:hAnsi="Arial" w:eastAsia="Times New Roman"/>
                  <w:color w:val="0C0C0C"/>
                  <w:sz w:val="16"/>
                </w:rPr>
                <w:t>5</w:t>
              </w:r>
            </w:ins>
            <w:ins w:id="203" w:author="Jingwang Ma" w:date="2025-02-07T17:23:00Z">
              <w:r>
                <w:rPr>
                  <w:rFonts w:hint="eastAsia" w:ascii="Arial" w:hAnsi="Arial"/>
                  <w:color w:val="0C0C0C"/>
                  <w:sz w:val="16"/>
                  <w:lang w:eastAsia="ja-JP"/>
                </w:rPr>
                <w:t>]</w:t>
              </w:r>
            </w:ins>
          </w:p>
        </w:tc>
      </w:tr>
    </w:tbl>
    <w:p>
      <w:pPr>
        <w:rPr>
          <w:lang w:val="en-US" w:eastAsia="zh-CN"/>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Courier New">
    <w:altName w:val="DejaVu Sans"/>
    <w:panose1 w:val="02070309020205020404"/>
    <w:charset w:val="00"/>
    <w:family w:val="modern"/>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MS Mincho">
    <w:altName w:val="Droid Sans Japanese"/>
    <w:panose1 w:val="02020609040205080304"/>
    <w:charset w:val="80"/>
    <w:family w:val="modern"/>
    <w:pitch w:val="default"/>
    <w:sig w:usb0="00000000" w:usb1="00000000" w:usb2="08000012" w:usb3="00000000" w:csb0="0002009F" w:csb1="00000000"/>
  </w:font>
  <w:font w:name="DengXian">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wang Ma">
    <w15:presenceInfo w15:providerId="Windows Live" w15:userId="cae0d1f88eba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embedSystemFonts/>
  <w:bordersDoNotSurroundHeader w:val="true"/>
  <w:bordersDoNotSurroundFooter w:val="tru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true"/>
  <w:drawingGridHorizontalOrigin w:val="1800"/>
  <w:drawingGridVerticalOrigin w:val="1440"/>
  <w:doNotShadeFormData w:val="true"/>
  <w:noPunctuationKerning w:val="true"/>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E9"/>
    <w:rsid w:val="000058AE"/>
    <w:rsid w:val="000133BB"/>
    <w:rsid w:val="00014E22"/>
    <w:rsid w:val="000163DC"/>
    <w:rsid w:val="0001784F"/>
    <w:rsid w:val="00026C66"/>
    <w:rsid w:val="00032564"/>
    <w:rsid w:val="00033397"/>
    <w:rsid w:val="00040095"/>
    <w:rsid w:val="000477CD"/>
    <w:rsid w:val="00051834"/>
    <w:rsid w:val="00053453"/>
    <w:rsid w:val="00054A22"/>
    <w:rsid w:val="00062023"/>
    <w:rsid w:val="000655A6"/>
    <w:rsid w:val="00071F4A"/>
    <w:rsid w:val="00080512"/>
    <w:rsid w:val="00084237"/>
    <w:rsid w:val="0009108F"/>
    <w:rsid w:val="000A24C8"/>
    <w:rsid w:val="000A28DA"/>
    <w:rsid w:val="000C47C3"/>
    <w:rsid w:val="000C5C7A"/>
    <w:rsid w:val="000C6FF7"/>
    <w:rsid w:val="000D2D28"/>
    <w:rsid w:val="000D58AB"/>
    <w:rsid w:val="000E5D7C"/>
    <w:rsid w:val="000E6196"/>
    <w:rsid w:val="000F125A"/>
    <w:rsid w:val="000F17DB"/>
    <w:rsid w:val="000F4AF3"/>
    <w:rsid w:val="000F78F4"/>
    <w:rsid w:val="00104738"/>
    <w:rsid w:val="00110F85"/>
    <w:rsid w:val="001162AD"/>
    <w:rsid w:val="00121A06"/>
    <w:rsid w:val="00133525"/>
    <w:rsid w:val="00172497"/>
    <w:rsid w:val="00177B70"/>
    <w:rsid w:val="001826C2"/>
    <w:rsid w:val="00184781"/>
    <w:rsid w:val="0019027D"/>
    <w:rsid w:val="001A2E35"/>
    <w:rsid w:val="001A4C42"/>
    <w:rsid w:val="001A7420"/>
    <w:rsid w:val="001B6637"/>
    <w:rsid w:val="001C21C3"/>
    <w:rsid w:val="001C6AE6"/>
    <w:rsid w:val="001D02C2"/>
    <w:rsid w:val="001D2197"/>
    <w:rsid w:val="001D3543"/>
    <w:rsid w:val="001D434C"/>
    <w:rsid w:val="001F0C1D"/>
    <w:rsid w:val="001F1132"/>
    <w:rsid w:val="001F168B"/>
    <w:rsid w:val="0021205F"/>
    <w:rsid w:val="00224099"/>
    <w:rsid w:val="002347A2"/>
    <w:rsid w:val="00234F24"/>
    <w:rsid w:val="00250EF7"/>
    <w:rsid w:val="0025690B"/>
    <w:rsid w:val="00266F36"/>
    <w:rsid w:val="0026722A"/>
    <w:rsid w:val="002675F0"/>
    <w:rsid w:val="002760EE"/>
    <w:rsid w:val="00281CC1"/>
    <w:rsid w:val="00283890"/>
    <w:rsid w:val="002972ED"/>
    <w:rsid w:val="0029766E"/>
    <w:rsid w:val="002B2174"/>
    <w:rsid w:val="002B3618"/>
    <w:rsid w:val="002B46DF"/>
    <w:rsid w:val="002B6339"/>
    <w:rsid w:val="002B706A"/>
    <w:rsid w:val="002D34BF"/>
    <w:rsid w:val="002E00EE"/>
    <w:rsid w:val="002E0CC4"/>
    <w:rsid w:val="00305F15"/>
    <w:rsid w:val="00310933"/>
    <w:rsid w:val="003172DC"/>
    <w:rsid w:val="0033145B"/>
    <w:rsid w:val="0035462D"/>
    <w:rsid w:val="00356555"/>
    <w:rsid w:val="003765B8"/>
    <w:rsid w:val="0038351C"/>
    <w:rsid w:val="00390DB5"/>
    <w:rsid w:val="003938AD"/>
    <w:rsid w:val="003A01C0"/>
    <w:rsid w:val="003A1FCE"/>
    <w:rsid w:val="003B27E1"/>
    <w:rsid w:val="003B6DD5"/>
    <w:rsid w:val="003C2D58"/>
    <w:rsid w:val="003C3971"/>
    <w:rsid w:val="003D0E0C"/>
    <w:rsid w:val="003D1F6D"/>
    <w:rsid w:val="003D5731"/>
    <w:rsid w:val="003E3086"/>
    <w:rsid w:val="003F59D0"/>
    <w:rsid w:val="00405AD2"/>
    <w:rsid w:val="00420847"/>
    <w:rsid w:val="00423334"/>
    <w:rsid w:val="004345EC"/>
    <w:rsid w:val="00437FD8"/>
    <w:rsid w:val="0044158F"/>
    <w:rsid w:val="0044755D"/>
    <w:rsid w:val="004475A3"/>
    <w:rsid w:val="00465515"/>
    <w:rsid w:val="0046571C"/>
    <w:rsid w:val="004751BC"/>
    <w:rsid w:val="00496F3F"/>
    <w:rsid w:val="00496FFE"/>
    <w:rsid w:val="0049751D"/>
    <w:rsid w:val="004A17F7"/>
    <w:rsid w:val="004A6E44"/>
    <w:rsid w:val="004B36E7"/>
    <w:rsid w:val="004B40F2"/>
    <w:rsid w:val="004C2FDF"/>
    <w:rsid w:val="004C30AC"/>
    <w:rsid w:val="004C462A"/>
    <w:rsid w:val="004D3578"/>
    <w:rsid w:val="004E213A"/>
    <w:rsid w:val="004F0988"/>
    <w:rsid w:val="004F3340"/>
    <w:rsid w:val="00501BBB"/>
    <w:rsid w:val="0050247F"/>
    <w:rsid w:val="00530F84"/>
    <w:rsid w:val="0053388B"/>
    <w:rsid w:val="00535773"/>
    <w:rsid w:val="00543E6C"/>
    <w:rsid w:val="00546593"/>
    <w:rsid w:val="00547EF5"/>
    <w:rsid w:val="00547EFC"/>
    <w:rsid w:val="005531F6"/>
    <w:rsid w:val="00565087"/>
    <w:rsid w:val="00590D67"/>
    <w:rsid w:val="00597B11"/>
    <w:rsid w:val="005A13DF"/>
    <w:rsid w:val="005A2E24"/>
    <w:rsid w:val="005B144C"/>
    <w:rsid w:val="005B4C80"/>
    <w:rsid w:val="005B69E2"/>
    <w:rsid w:val="005D2E01"/>
    <w:rsid w:val="005D7526"/>
    <w:rsid w:val="005E4BB2"/>
    <w:rsid w:val="005F1B4E"/>
    <w:rsid w:val="005F788A"/>
    <w:rsid w:val="00602AEA"/>
    <w:rsid w:val="00614FDF"/>
    <w:rsid w:val="0063067D"/>
    <w:rsid w:val="0063543D"/>
    <w:rsid w:val="00642347"/>
    <w:rsid w:val="00647114"/>
    <w:rsid w:val="00652F21"/>
    <w:rsid w:val="006537AF"/>
    <w:rsid w:val="00670F6E"/>
    <w:rsid w:val="00685AAB"/>
    <w:rsid w:val="00687DC4"/>
    <w:rsid w:val="006912E9"/>
    <w:rsid w:val="006925C2"/>
    <w:rsid w:val="006A323F"/>
    <w:rsid w:val="006A57C6"/>
    <w:rsid w:val="006B30D0"/>
    <w:rsid w:val="006C0922"/>
    <w:rsid w:val="006C3D95"/>
    <w:rsid w:val="006E129A"/>
    <w:rsid w:val="006E5C86"/>
    <w:rsid w:val="006E5D84"/>
    <w:rsid w:val="006F2A36"/>
    <w:rsid w:val="006F3577"/>
    <w:rsid w:val="00701116"/>
    <w:rsid w:val="00705384"/>
    <w:rsid w:val="0071174C"/>
    <w:rsid w:val="00713C44"/>
    <w:rsid w:val="00721ABA"/>
    <w:rsid w:val="00733D03"/>
    <w:rsid w:val="00734A5B"/>
    <w:rsid w:val="00734FB0"/>
    <w:rsid w:val="0074026F"/>
    <w:rsid w:val="007429F6"/>
    <w:rsid w:val="00743DC1"/>
    <w:rsid w:val="00744E76"/>
    <w:rsid w:val="00745047"/>
    <w:rsid w:val="0075336E"/>
    <w:rsid w:val="007541CF"/>
    <w:rsid w:val="00756DE4"/>
    <w:rsid w:val="007649E9"/>
    <w:rsid w:val="00765EA3"/>
    <w:rsid w:val="00774DA4"/>
    <w:rsid w:val="00781F0F"/>
    <w:rsid w:val="00783AA0"/>
    <w:rsid w:val="007900C0"/>
    <w:rsid w:val="00790781"/>
    <w:rsid w:val="0079291C"/>
    <w:rsid w:val="007A01FD"/>
    <w:rsid w:val="007A6C4E"/>
    <w:rsid w:val="007B375B"/>
    <w:rsid w:val="007B600E"/>
    <w:rsid w:val="007B7191"/>
    <w:rsid w:val="007D5B3B"/>
    <w:rsid w:val="007E3940"/>
    <w:rsid w:val="007E6E6C"/>
    <w:rsid w:val="007F0F4A"/>
    <w:rsid w:val="007F57CA"/>
    <w:rsid w:val="00800F7C"/>
    <w:rsid w:val="008028A4"/>
    <w:rsid w:val="0080495C"/>
    <w:rsid w:val="008051F3"/>
    <w:rsid w:val="00807243"/>
    <w:rsid w:val="00830747"/>
    <w:rsid w:val="008359CD"/>
    <w:rsid w:val="00844434"/>
    <w:rsid w:val="008520D1"/>
    <w:rsid w:val="00854D05"/>
    <w:rsid w:val="00865609"/>
    <w:rsid w:val="008768CA"/>
    <w:rsid w:val="00881287"/>
    <w:rsid w:val="00893EAD"/>
    <w:rsid w:val="008A3C45"/>
    <w:rsid w:val="008A54F6"/>
    <w:rsid w:val="008B3504"/>
    <w:rsid w:val="008C23D1"/>
    <w:rsid w:val="008C384C"/>
    <w:rsid w:val="008C762E"/>
    <w:rsid w:val="008D05CF"/>
    <w:rsid w:val="008E2D68"/>
    <w:rsid w:val="008E6756"/>
    <w:rsid w:val="008F34E9"/>
    <w:rsid w:val="00901D22"/>
    <w:rsid w:val="0090271F"/>
    <w:rsid w:val="00902E23"/>
    <w:rsid w:val="009114D7"/>
    <w:rsid w:val="0091348E"/>
    <w:rsid w:val="00917CCB"/>
    <w:rsid w:val="00921E64"/>
    <w:rsid w:val="009309FB"/>
    <w:rsid w:val="00933FB0"/>
    <w:rsid w:val="00942EC2"/>
    <w:rsid w:val="00947D88"/>
    <w:rsid w:val="0096792A"/>
    <w:rsid w:val="009759DE"/>
    <w:rsid w:val="00997642"/>
    <w:rsid w:val="009A361D"/>
    <w:rsid w:val="009B1F0F"/>
    <w:rsid w:val="009C44E8"/>
    <w:rsid w:val="009D799B"/>
    <w:rsid w:val="009E3876"/>
    <w:rsid w:val="009E631C"/>
    <w:rsid w:val="009E63A3"/>
    <w:rsid w:val="009F2CDE"/>
    <w:rsid w:val="009F37B7"/>
    <w:rsid w:val="009F3C69"/>
    <w:rsid w:val="009F70EF"/>
    <w:rsid w:val="00A10F02"/>
    <w:rsid w:val="00A12802"/>
    <w:rsid w:val="00A164B4"/>
    <w:rsid w:val="00A26956"/>
    <w:rsid w:val="00A27486"/>
    <w:rsid w:val="00A4661C"/>
    <w:rsid w:val="00A53724"/>
    <w:rsid w:val="00A548C7"/>
    <w:rsid w:val="00A56066"/>
    <w:rsid w:val="00A7244F"/>
    <w:rsid w:val="00A73129"/>
    <w:rsid w:val="00A82346"/>
    <w:rsid w:val="00A87BEB"/>
    <w:rsid w:val="00A92BA1"/>
    <w:rsid w:val="00A95A32"/>
    <w:rsid w:val="00AA11D1"/>
    <w:rsid w:val="00AB4A5D"/>
    <w:rsid w:val="00AC2B99"/>
    <w:rsid w:val="00AC6BC6"/>
    <w:rsid w:val="00AD1137"/>
    <w:rsid w:val="00AD78E4"/>
    <w:rsid w:val="00AE10C8"/>
    <w:rsid w:val="00AE65E2"/>
    <w:rsid w:val="00AF1460"/>
    <w:rsid w:val="00AF4E2C"/>
    <w:rsid w:val="00B005EE"/>
    <w:rsid w:val="00B026B6"/>
    <w:rsid w:val="00B04002"/>
    <w:rsid w:val="00B060C0"/>
    <w:rsid w:val="00B12BA0"/>
    <w:rsid w:val="00B131D2"/>
    <w:rsid w:val="00B15449"/>
    <w:rsid w:val="00B155FF"/>
    <w:rsid w:val="00B16424"/>
    <w:rsid w:val="00B200A7"/>
    <w:rsid w:val="00B22445"/>
    <w:rsid w:val="00B65796"/>
    <w:rsid w:val="00B664D0"/>
    <w:rsid w:val="00B828E9"/>
    <w:rsid w:val="00B93086"/>
    <w:rsid w:val="00B94776"/>
    <w:rsid w:val="00B95772"/>
    <w:rsid w:val="00BA19ED"/>
    <w:rsid w:val="00BA4B8D"/>
    <w:rsid w:val="00BA6522"/>
    <w:rsid w:val="00BB6CED"/>
    <w:rsid w:val="00BC0F7D"/>
    <w:rsid w:val="00BC4604"/>
    <w:rsid w:val="00BC4666"/>
    <w:rsid w:val="00BD150B"/>
    <w:rsid w:val="00BD7884"/>
    <w:rsid w:val="00BD7D31"/>
    <w:rsid w:val="00BE3255"/>
    <w:rsid w:val="00BE6BCE"/>
    <w:rsid w:val="00BE7BF9"/>
    <w:rsid w:val="00BF128E"/>
    <w:rsid w:val="00BF1688"/>
    <w:rsid w:val="00C02863"/>
    <w:rsid w:val="00C03720"/>
    <w:rsid w:val="00C074DD"/>
    <w:rsid w:val="00C12DA8"/>
    <w:rsid w:val="00C1496A"/>
    <w:rsid w:val="00C33079"/>
    <w:rsid w:val="00C405EA"/>
    <w:rsid w:val="00C45231"/>
    <w:rsid w:val="00C52567"/>
    <w:rsid w:val="00C54912"/>
    <w:rsid w:val="00C551FF"/>
    <w:rsid w:val="00C60623"/>
    <w:rsid w:val="00C71AF1"/>
    <w:rsid w:val="00C72833"/>
    <w:rsid w:val="00C80F1D"/>
    <w:rsid w:val="00C91962"/>
    <w:rsid w:val="00C93F40"/>
    <w:rsid w:val="00C9436F"/>
    <w:rsid w:val="00CA26EE"/>
    <w:rsid w:val="00CA3D0C"/>
    <w:rsid w:val="00CA7F75"/>
    <w:rsid w:val="00CC3403"/>
    <w:rsid w:val="00CD0EA5"/>
    <w:rsid w:val="00CD5B06"/>
    <w:rsid w:val="00CF0B7A"/>
    <w:rsid w:val="00D0549F"/>
    <w:rsid w:val="00D26CF7"/>
    <w:rsid w:val="00D363DF"/>
    <w:rsid w:val="00D44BD6"/>
    <w:rsid w:val="00D532BD"/>
    <w:rsid w:val="00D568E5"/>
    <w:rsid w:val="00D57972"/>
    <w:rsid w:val="00D60102"/>
    <w:rsid w:val="00D675A9"/>
    <w:rsid w:val="00D738D6"/>
    <w:rsid w:val="00D755EB"/>
    <w:rsid w:val="00D76048"/>
    <w:rsid w:val="00D82E6F"/>
    <w:rsid w:val="00D87E00"/>
    <w:rsid w:val="00D90802"/>
    <w:rsid w:val="00D9134D"/>
    <w:rsid w:val="00DA0F13"/>
    <w:rsid w:val="00DA7A03"/>
    <w:rsid w:val="00DB1818"/>
    <w:rsid w:val="00DB40D0"/>
    <w:rsid w:val="00DC309B"/>
    <w:rsid w:val="00DC490C"/>
    <w:rsid w:val="00DC4DA2"/>
    <w:rsid w:val="00DD1D0C"/>
    <w:rsid w:val="00DD4C17"/>
    <w:rsid w:val="00DD74A5"/>
    <w:rsid w:val="00DF2B1F"/>
    <w:rsid w:val="00DF62CD"/>
    <w:rsid w:val="00E16509"/>
    <w:rsid w:val="00E242AA"/>
    <w:rsid w:val="00E27A82"/>
    <w:rsid w:val="00E40F24"/>
    <w:rsid w:val="00E44582"/>
    <w:rsid w:val="00E539F9"/>
    <w:rsid w:val="00E732DB"/>
    <w:rsid w:val="00E77645"/>
    <w:rsid w:val="00E83DB8"/>
    <w:rsid w:val="00EA15B0"/>
    <w:rsid w:val="00EA33DC"/>
    <w:rsid w:val="00EA500C"/>
    <w:rsid w:val="00EA5EA7"/>
    <w:rsid w:val="00EB13A4"/>
    <w:rsid w:val="00EB17ED"/>
    <w:rsid w:val="00EC4A25"/>
    <w:rsid w:val="00EC6781"/>
    <w:rsid w:val="00EF0C56"/>
    <w:rsid w:val="00EF494B"/>
    <w:rsid w:val="00EF608C"/>
    <w:rsid w:val="00F025A2"/>
    <w:rsid w:val="00F04712"/>
    <w:rsid w:val="00F070A7"/>
    <w:rsid w:val="00F13360"/>
    <w:rsid w:val="00F20A20"/>
    <w:rsid w:val="00F22EC7"/>
    <w:rsid w:val="00F325C8"/>
    <w:rsid w:val="00F334D5"/>
    <w:rsid w:val="00F373EC"/>
    <w:rsid w:val="00F55DC4"/>
    <w:rsid w:val="00F62866"/>
    <w:rsid w:val="00F62AD6"/>
    <w:rsid w:val="00F64CC8"/>
    <w:rsid w:val="00F653B8"/>
    <w:rsid w:val="00F70BC6"/>
    <w:rsid w:val="00F80C03"/>
    <w:rsid w:val="00F83C9B"/>
    <w:rsid w:val="00F9008D"/>
    <w:rsid w:val="00FA04A6"/>
    <w:rsid w:val="00FA1266"/>
    <w:rsid w:val="00FA54FA"/>
    <w:rsid w:val="00FB5232"/>
    <w:rsid w:val="00FB7669"/>
    <w:rsid w:val="00FC1192"/>
    <w:rsid w:val="00FC3F61"/>
    <w:rsid w:val="00FE35AD"/>
    <w:rsid w:val="00FF167D"/>
    <w:rsid w:val="00FF5AE5"/>
    <w:rsid w:val="5FEFF3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link w:val="69"/>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link w:val="70"/>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F"/>
    <w:basedOn w:val="47"/>
    <w:link w:val="71"/>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宋体" w:cs="Times New Roman"/>
      <w:lang w:val="en-GB" w:eastAsia="en-US" w:bidi="ar-SA"/>
    </w:rPr>
  </w:style>
  <w:style w:type="character" w:customStyle="1" w:styleId="69">
    <w:name w:val="B1 Char"/>
    <w:link w:val="45"/>
    <w:qFormat/>
    <w:locked/>
    <w:uiPriority w:val="0"/>
    <w:rPr>
      <w:lang w:eastAsia="en-US"/>
    </w:rPr>
  </w:style>
  <w:style w:type="character" w:customStyle="1" w:styleId="70">
    <w:name w:val="TH Char"/>
    <w:link w:val="47"/>
    <w:qFormat/>
    <w:uiPriority w:val="0"/>
    <w:rPr>
      <w:rFonts w:ascii="Arial" w:hAnsi="Arial"/>
      <w:b/>
      <w:lang w:eastAsia="en-US"/>
    </w:rPr>
  </w:style>
  <w:style w:type="character" w:customStyle="1" w:styleId="71">
    <w:name w:val="TF Char"/>
    <w:link w:val="54"/>
    <w:qFormat/>
    <w:uiPriority w:val="0"/>
    <w:rPr>
      <w:rFonts w:ascii="Arial" w:hAnsi="Arial"/>
      <w:b/>
      <w:lang w:eastAsia="en-US"/>
    </w:rPr>
  </w:style>
  <w:style w:type="paragraph" w:customStyle="1" w:styleId="7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Pages>3</Pages>
  <Words>1006</Words>
  <Characters>5678</Characters>
  <Lines>96</Lines>
  <Paragraphs>52</Paragraphs>
  <TotalTime>67</TotalTime>
  <ScaleCrop>false</ScaleCrop>
  <LinksUpToDate>false</LinksUpToDate>
  <CharactersWithSpaces>6632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2025-02-07T16:10:00Z</dcterms:created>
  <dc:creator>Alice Li</dc:creator>
  <cp:keywords>&lt;keyword[, keyword, ]&gt;</cp:keywords>
  <cp:lastModifiedBy>Qiuting Li</cp:lastModifiedBy>
  <cp:lastPrinted>2019-02-25T22:05:00Z</cp:lastPrinted>
  <dcterms:modified xsi:type="dcterms:W3CDTF">2025-02-07T17:56:25Z</dcterms:modified>
  <dc:subject>&lt;Title 1; Title 2&gt; (Release 14 | 13 |12)</dc:subject>
  <dc:title>3GPP contribution</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